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E3E" w:rsidRDefault="00AC4E3E" w:rsidP="00AC4E3E">
      <w:pPr>
        <w:pStyle w:val="CRCoverPage"/>
        <w:tabs>
          <w:tab w:val="right" w:pos="9639"/>
        </w:tabs>
        <w:spacing w:after="0"/>
        <w:rPr>
          <w:b/>
          <w:i/>
          <w:noProof/>
          <w:sz w:val="28"/>
        </w:rPr>
      </w:pPr>
      <w:r>
        <w:rPr>
          <w:b/>
          <w:noProof/>
          <w:sz w:val="24"/>
        </w:rPr>
        <w:t>3GPP TSG-CT WG1 Meeting #97</w:t>
      </w:r>
      <w:r>
        <w:rPr>
          <w:b/>
          <w:i/>
          <w:noProof/>
          <w:sz w:val="28"/>
        </w:rPr>
        <w:tab/>
        <w:t>C1-</w:t>
      </w:r>
      <w:r w:rsidR="00E275E2" w:rsidRPr="00E275E2">
        <w:rPr>
          <w:b/>
          <w:i/>
          <w:noProof/>
          <w:sz w:val="28"/>
        </w:rPr>
        <w:t>161789</w:t>
      </w:r>
    </w:p>
    <w:p w:rsidR="00AC4E3E" w:rsidRDefault="00AC4E3E" w:rsidP="00AC4E3E">
      <w:pPr>
        <w:pStyle w:val="CRCoverPage"/>
        <w:outlineLvl w:val="0"/>
        <w:rPr>
          <w:b/>
          <w:noProof/>
          <w:sz w:val="24"/>
        </w:rPr>
      </w:pPr>
      <w:r>
        <w:rPr>
          <w:b/>
          <w:noProof/>
          <w:sz w:val="24"/>
        </w:rPr>
        <w:t>Ljubljana (Slovenia), 11-15 April 2016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4E3E" w:rsidTr="00CB62BA">
        <w:tc>
          <w:tcPr>
            <w:tcW w:w="9641" w:type="dxa"/>
            <w:gridSpan w:val="9"/>
            <w:tcBorders>
              <w:top w:val="single" w:sz="4" w:space="0" w:color="auto"/>
              <w:left w:val="single" w:sz="4" w:space="0" w:color="auto"/>
              <w:right w:val="single" w:sz="4" w:space="0" w:color="auto"/>
            </w:tcBorders>
          </w:tcPr>
          <w:p w:rsidR="00AC4E3E" w:rsidRDefault="00AC4E3E" w:rsidP="00CB62BA">
            <w:pPr>
              <w:pStyle w:val="CRCoverPage"/>
              <w:spacing w:after="0"/>
              <w:jc w:val="right"/>
              <w:rPr>
                <w:i/>
                <w:noProof/>
              </w:rPr>
            </w:pPr>
            <w:r>
              <w:rPr>
                <w:i/>
                <w:noProof/>
                <w:sz w:val="14"/>
              </w:rPr>
              <w:t>CR-Form-v11.1</w:t>
            </w:r>
          </w:p>
        </w:tc>
      </w:tr>
      <w:tr w:rsidR="00AC4E3E" w:rsidTr="00CB62BA">
        <w:tc>
          <w:tcPr>
            <w:tcW w:w="9641" w:type="dxa"/>
            <w:gridSpan w:val="9"/>
            <w:tcBorders>
              <w:left w:val="single" w:sz="4" w:space="0" w:color="auto"/>
              <w:right w:val="single" w:sz="4" w:space="0" w:color="auto"/>
            </w:tcBorders>
          </w:tcPr>
          <w:p w:rsidR="00AC4E3E" w:rsidRDefault="00AC4E3E" w:rsidP="00CB62BA">
            <w:pPr>
              <w:pStyle w:val="CRCoverPage"/>
              <w:spacing w:after="0"/>
              <w:jc w:val="center"/>
              <w:rPr>
                <w:noProof/>
              </w:rPr>
            </w:pPr>
            <w:r>
              <w:rPr>
                <w:b/>
                <w:noProof/>
                <w:sz w:val="32"/>
              </w:rPr>
              <w:t>CHANGE REQUEST</w:t>
            </w:r>
          </w:p>
        </w:tc>
      </w:tr>
      <w:tr w:rsidR="00AC4E3E" w:rsidTr="00CB62BA">
        <w:tc>
          <w:tcPr>
            <w:tcW w:w="9641" w:type="dxa"/>
            <w:gridSpan w:val="9"/>
            <w:tcBorders>
              <w:left w:val="single" w:sz="4" w:space="0" w:color="auto"/>
              <w:right w:val="single" w:sz="4" w:space="0" w:color="auto"/>
            </w:tcBorders>
          </w:tcPr>
          <w:p w:rsidR="00AC4E3E" w:rsidRDefault="00AC4E3E" w:rsidP="00CB62BA">
            <w:pPr>
              <w:pStyle w:val="CRCoverPage"/>
              <w:spacing w:after="0"/>
              <w:rPr>
                <w:noProof/>
                <w:sz w:val="8"/>
                <w:szCs w:val="8"/>
              </w:rPr>
            </w:pPr>
          </w:p>
        </w:tc>
      </w:tr>
      <w:tr w:rsidR="00AC4E3E" w:rsidTr="00CB62BA">
        <w:tc>
          <w:tcPr>
            <w:tcW w:w="142" w:type="dxa"/>
            <w:tcBorders>
              <w:left w:val="single" w:sz="4" w:space="0" w:color="auto"/>
            </w:tcBorders>
          </w:tcPr>
          <w:p w:rsidR="00AC4E3E" w:rsidRDefault="00AC4E3E" w:rsidP="00CB62BA">
            <w:pPr>
              <w:pStyle w:val="CRCoverPage"/>
              <w:spacing w:after="0"/>
              <w:jc w:val="right"/>
              <w:rPr>
                <w:noProof/>
              </w:rPr>
            </w:pPr>
          </w:p>
        </w:tc>
        <w:tc>
          <w:tcPr>
            <w:tcW w:w="2126" w:type="dxa"/>
            <w:shd w:val="pct30" w:color="FFFF00" w:fill="auto"/>
          </w:tcPr>
          <w:p w:rsidR="00AC4E3E" w:rsidRDefault="00AC4E3E" w:rsidP="00CB62BA">
            <w:pPr>
              <w:pStyle w:val="CRCoverPage"/>
              <w:spacing w:after="0"/>
              <w:rPr>
                <w:b/>
                <w:noProof/>
                <w:sz w:val="28"/>
              </w:rPr>
            </w:pPr>
            <w:r>
              <w:rPr>
                <w:b/>
                <w:noProof/>
                <w:sz w:val="28"/>
              </w:rPr>
              <w:t>24.301</w:t>
            </w:r>
          </w:p>
        </w:tc>
        <w:tc>
          <w:tcPr>
            <w:tcW w:w="709" w:type="dxa"/>
          </w:tcPr>
          <w:p w:rsidR="00AC4E3E" w:rsidRDefault="00AC4E3E" w:rsidP="00CB62BA">
            <w:pPr>
              <w:pStyle w:val="CRCoverPage"/>
              <w:spacing w:after="0"/>
              <w:jc w:val="center"/>
              <w:rPr>
                <w:noProof/>
              </w:rPr>
            </w:pPr>
            <w:r>
              <w:rPr>
                <w:b/>
                <w:noProof/>
                <w:sz w:val="28"/>
              </w:rPr>
              <w:t>CR</w:t>
            </w:r>
          </w:p>
        </w:tc>
        <w:tc>
          <w:tcPr>
            <w:tcW w:w="1276" w:type="dxa"/>
            <w:shd w:val="pct30" w:color="FFFF00" w:fill="auto"/>
          </w:tcPr>
          <w:p w:rsidR="00AC4E3E" w:rsidRDefault="00A33231" w:rsidP="00CB62BA">
            <w:pPr>
              <w:pStyle w:val="CRCoverPage"/>
              <w:spacing w:after="0"/>
              <w:rPr>
                <w:noProof/>
              </w:rPr>
            </w:pPr>
            <w:r w:rsidRPr="00A33231">
              <w:rPr>
                <w:b/>
                <w:noProof/>
                <w:sz w:val="28"/>
              </w:rPr>
              <w:t>2368</w:t>
            </w:r>
          </w:p>
        </w:tc>
        <w:tc>
          <w:tcPr>
            <w:tcW w:w="709" w:type="dxa"/>
          </w:tcPr>
          <w:p w:rsidR="00AC4E3E" w:rsidRDefault="00AC4E3E" w:rsidP="00CB62BA">
            <w:pPr>
              <w:pStyle w:val="CRCoverPage"/>
              <w:tabs>
                <w:tab w:val="right" w:pos="625"/>
              </w:tabs>
              <w:spacing w:after="0"/>
              <w:jc w:val="center"/>
              <w:rPr>
                <w:noProof/>
              </w:rPr>
            </w:pPr>
            <w:r>
              <w:rPr>
                <w:b/>
                <w:bCs/>
                <w:noProof/>
                <w:sz w:val="28"/>
              </w:rPr>
              <w:t>rev</w:t>
            </w:r>
          </w:p>
        </w:tc>
        <w:tc>
          <w:tcPr>
            <w:tcW w:w="425" w:type="dxa"/>
            <w:shd w:val="pct30" w:color="FFFF00" w:fill="auto"/>
          </w:tcPr>
          <w:p w:rsidR="00AC4E3E" w:rsidRDefault="00AC4E3E" w:rsidP="00CB62BA">
            <w:pPr>
              <w:pStyle w:val="CRCoverPage"/>
              <w:spacing w:after="0"/>
              <w:rPr>
                <w:b/>
                <w:noProof/>
              </w:rPr>
            </w:pPr>
            <w:r>
              <w:rPr>
                <w:b/>
                <w:noProof/>
                <w:sz w:val="28"/>
              </w:rPr>
              <w:t>-</w:t>
            </w:r>
          </w:p>
        </w:tc>
        <w:tc>
          <w:tcPr>
            <w:tcW w:w="2693" w:type="dxa"/>
          </w:tcPr>
          <w:p w:rsidR="00AC4E3E" w:rsidRDefault="00AC4E3E" w:rsidP="00CB62B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4E3E" w:rsidRDefault="00AC4E3E" w:rsidP="00CB62BA">
            <w:pPr>
              <w:pStyle w:val="CRCoverPage"/>
              <w:spacing w:after="0"/>
              <w:rPr>
                <w:noProof/>
              </w:rPr>
            </w:pPr>
            <w:r>
              <w:rPr>
                <w:b/>
                <w:noProof/>
                <w:sz w:val="28"/>
              </w:rPr>
              <w:t>13.5</w:t>
            </w:r>
            <w:r w:rsidRPr="005E2808">
              <w:rPr>
                <w:b/>
                <w:noProof/>
                <w:sz w:val="28"/>
              </w:rPr>
              <w:t>.0</w:t>
            </w:r>
          </w:p>
        </w:tc>
        <w:tc>
          <w:tcPr>
            <w:tcW w:w="143" w:type="dxa"/>
            <w:tcBorders>
              <w:right w:val="single" w:sz="4" w:space="0" w:color="auto"/>
            </w:tcBorders>
          </w:tcPr>
          <w:p w:rsidR="00AC4E3E" w:rsidRDefault="00AC4E3E" w:rsidP="00CB62BA">
            <w:pPr>
              <w:pStyle w:val="CRCoverPage"/>
              <w:spacing w:after="0"/>
              <w:rPr>
                <w:noProof/>
              </w:rPr>
            </w:pPr>
          </w:p>
        </w:tc>
      </w:tr>
      <w:tr w:rsidR="00AC4E3E" w:rsidTr="00CB62BA">
        <w:tc>
          <w:tcPr>
            <w:tcW w:w="9641" w:type="dxa"/>
            <w:gridSpan w:val="9"/>
            <w:tcBorders>
              <w:left w:val="single" w:sz="4" w:space="0" w:color="auto"/>
              <w:right w:val="single" w:sz="4" w:space="0" w:color="auto"/>
            </w:tcBorders>
          </w:tcPr>
          <w:p w:rsidR="00AC4E3E" w:rsidRDefault="00AC4E3E" w:rsidP="00CB62BA">
            <w:pPr>
              <w:pStyle w:val="CRCoverPage"/>
              <w:spacing w:after="0"/>
              <w:rPr>
                <w:noProof/>
              </w:rPr>
            </w:pPr>
          </w:p>
        </w:tc>
      </w:tr>
      <w:tr w:rsidR="00AC4E3E" w:rsidTr="00CB62BA">
        <w:tc>
          <w:tcPr>
            <w:tcW w:w="9641" w:type="dxa"/>
            <w:gridSpan w:val="9"/>
            <w:tcBorders>
              <w:top w:val="single" w:sz="4" w:space="0" w:color="auto"/>
            </w:tcBorders>
          </w:tcPr>
          <w:p w:rsidR="00AC4E3E" w:rsidRPr="00F25D98" w:rsidRDefault="00AC4E3E" w:rsidP="00CB62B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C4E3E" w:rsidTr="00CB62BA">
        <w:tc>
          <w:tcPr>
            <w:tcW w:w="9641" w:type="dxa"/>
            <w:gridSpan w:val="9"/>
          </w:tcPr>
          <w:p w:rsidR="00AC4E3E" w:rsidRDefault="00AC4E3E" w:rsidP="00CB62BA">
            <w:pPr>
              <w:pStyle w:val="CRCoverPage"/>
              <w:spacing w:after="0"/>
              <w:rPr>
                <w:noProof/>
                <w:sz w:val="8"/>
                <w:szCs w:val="8"/>
              </w:rPr>
            </w:pPr>
          </w:p>
        </w:tc>
      </w:tr>
    </w:tbl>
    <w:p w:rsidR="00AC4E3E" w:rsidRDefault="00AC4E3E" w:rsidP="00AC4E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E3E" w:rsidTr="00CB62BA">
        <w:tc>
          <w:tcPr>
            <w:tcW w:w="2835" w:type="dxa"/>
          </w:tcPr>
          <w:p w:rsidR="00AC4E3E" w:rsidRDefault="00AC4E3E" w:rsidP="00CB62BA">
            <w:pPr>
              <w:pStyle w:val="CRCoverPage"/>
              <w:tabs>
                <w:tab w:val="right" w:pos="2751"/>
              </w:tabs>
              <w:spacing w:after="0"/>
              <w:rPr>
                <w:b/>
                <w:i/>
                <w:noProof/>
              </w:rPr>
            </w:pPr>
            <w:r>
              <w:rPr>
                <w:b/>
                <w:i/>
                <w:noProof/>
              </w:rPr>
              <w:t>Proposed change affects:</w:t>
            </w:r>
          </w:p>
        </w:tc>
        <w:tc>
          <w:tcPr>
            <w:tcW w:w="1418" w:type="dxa"/>
          </w:tcPr>
          <w:p w:rsidR="00AC4E3E" w:rsidRDefault="00AC4E3E" w:rsidP="00CB62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4E3E" w:rsidRDefault="00AC4E3E" w:rsidP="00CB62BA">
            <w:pPr>
              <w:pStyle w:val="CRCoverPage"/>
              <w:spacing w:after="0"/>
              <w:jc w:val="center"/>
              <w:rPr>
                <w:b/>
                <w:caps/>
                <w:noProof/>
              </w:rPr>
            </w:pPr>
          </w:p>
        </w:tc>
        <w:tc>
          <w:tcPr>
            <w:tcW w:w="709" w:type="dxa"/>
            <w:tcBorders>
              <w:left w:val="single" w:sz="4" w:space="0" w:color="auto"/>
            </w:tcBorders>
          </w:tcPr>
          <w:p w:rsidR="00AC4E3E" w:rsidRDefault="00AC4E3E" w:rsidP="00CB62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4E3E" w:rsidRDefault="00AC4E3E" w:rsidP="00CB62BA">
            <w:pPr>
              <w:pStyle w:val="CRCoverPage"/>
              <w:spacing w:after="0"/>
              <w:jc w:val="center"/>
              <w:rPr>
                <w:b/>
                <w:caps/>
                <w:noProof/>
              </w:rPr>
            </w:pPr>
            <w:r>
              <w:rPr>
                <w:b/>
                <w:caps/>
                <w:noProof/>
              </w:rPr>
              <w:t>X</w:t>
            </w:r>
          </w:p>
        </w:tc>
        <w:tc>
          <w:tcPr>
            <w:tcW w:w="2126" w:type="dxa"/>
          </w:tcPr>
          <w:p w:rsidR="00AC4E3E" w:rsidRDefault="00AC4E3E" w:rsidP="00CB62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4E3E" w:rsidRDefault="00AC4E3E" w:rsidP="00CB62BA">
            <w:pPr>
              <w:pStyle w:val="CRCoverPage"/>
              <w:spacing w:after="0"/>
              <w:jc w:val="center"/>
              <w:rPr>
                <w:b/>
                <w:caps/>
                <w:noProof/>
              </w:rPr>
            </w:pPr>
          </w:p>
        </w:tc>
        <w:tc>
          <w:tcPr>
            <w:tcW w:w="1418" w:type="dxa"/>
            <w:tcBorders>
              <w:left w:val="nil"/>
            </w:tcBorders>
          </w:tcPr>
          <w:p w:rsidR="00AC4E3E" w:rsidRDefault="00AC4E3E" w:rsidP="00CB62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4E3E" w:rsidRDefault="00AC4E3E" w:rsidP="00CB62BA">
            <w:pPr>
              <w:pStyle w:val="CRCoverPage"/>
              <w:spacing w:after="0"/>
              <w:jc w:val="center"/>
              <w:rPr>
                <w:b/>
                <w:bCs/>
                <w:caps/>
                <w:noProof/>
              </w:rPr>
            </w:pPr>
          </w:p>
        </w:tc>
      </w:tr>
    </w:tbl>
    <w:p w:rsidR="00AC4E3E" w:rsidRDefault="00AC4E3E" w:rsidP="00AC4E3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4E3E" w:rsidTr="00CB62BA">
        <w:tc>
          <w:tcPr>
            <w:tcW w:w="9641" w:type="dxa"/>
            <w:gridSpan w:val="11"/>
          </w:tcPr>
          <w:p w:rsidR="00AC4E3E" w:rsidRDefault="00AC4E3E" w:rsidP="00CB62BA">
            <w:pPr>
              <w:pStyle w:val="CRCoverPage"/>
              <w:spacing w:after="0"/>
              <w:rPr>
                <w:noProof/>
                <w:sz w:val="8"/>
                <w:szCs w:val="8"/>
              </w:rPr>
            </w:pPr>
          </w:p>
        </w:tc>
      </w:tr>
      <w:tr w:rsidR="00AC4E3E" w:rsidTr="00CB62BA">
        <w:tc>
          <w:tcPr>
            <w:tcW w:w="1843" w:type="dxa"/>
            <w:tcBorders>
              <w:top w:val="single" w:sz="4" w:space="0" w:color="auto"/>
              <w:left w:val="single" w:sz="4" w:space="0" w:color="auto"/>
            </w:tcBorders>
          </w:tcPr>
          <w:p w:rsidR="00AC4E3E" w:rsidRDefault="00AC4E3E" w:rsidP="00CB62B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C4E3E" w:rsidRDefault="00F43997" w:rsidP="00F43997">
            <w:pPr>
              <w:pStyle w:val="CRCoverPage"/>
              <w:spacing w:after="0"/>
              <w:ind w:left="100"/>
              <w:rPr>
                <w:noProof/>
              </w:rPr>
            </w:pPr>
            <w:r>
              <w:rPr>
                <w:noProof/>
              </w:rPr>
              <w:t xml:space="preserve">Partly ciphered </w:t>
            </w:r>
            <w:r w:rsidR="00AC4E3E">
              <w:rPr>
                <w:noProof/>
              </w:rPr>
              <w:t xml:space="preserve">CIoT Data via MME </w:t>
            </w:r>
            <w:r>
              <w:rPr>
                <w:lang w:eastAsia="ko-KR"/>
              </w:rPr>
              <w:t xml:space="preserve">for </w:t>
            </w:r>
            <w:r w:rsidRPr="003168A2">
              <w:rPr>
                <w:lang w:eastAsia="ja-JP"/>
              </w:rPr>
              <w:t xml:space="preserve">the </w:t>
            </w:r>
            <w:r>
              <w:rPr>
                <w:lang w:eastAsia="ja-JP"/>
              </w:rPr>
              <w:t xml:space="preserve">ECM-IDLE </w:t>
            </w:r>
            <w:r w:rsidRPr="003168A2">
              <w:rPr>
                <w:lang w:eastAsia="ja-JP"/>
              </w:rPr>
              <w:t>UE</w:t>
            </w:r>
            <w:r w:rsidDel="00F43997">
              <w:rPr>
                <w:noProof/>
              </w:rPr>
              <w:t xml:space="preserve"> </w:t>
            </w:r>
          </w:p>
        </w:tc>
      </w:tr>
      <w:tr w:rsidR="00AC4E3E" w:rsidTr="00CB62BA">
        <w:tc>
          <w:tcPr>
            <w:tcW w:w="1843" w:type="dxa"/>
            <w:tcBorders>
              <w:left w:val="single" w:sz="4" w:space="0" w:color="auto"/>
            </w:tcBorders>
          </w:tcPr>
          <w:p w:rsidR="00AC4E3E" w:rsidRDefault="00AC4E3E" w:rsidP="00CB62BA">
            <w:pPr>
              <w:pStyle w:val="CRCoverPage"/>
              <w:spacing w:after="0"/>
              <w:rPr>
                <w:b/>
                <w:i/>
                <w:noProof/>
                <w:sz w:val="8"/>
                <w:szCs w:val="8"/>
              </w:rPr>
            </w:pPr>
          </w:p>
        </w:tc>
        <w:tc>
          <w:tcPr>
            <w:tcW w:w="7798" w:type="dxa"/>
            <w:gridSpan w:val="10"/>
            <w:tcBorders>
              <w:right w:val="single" w:sz="4" w:space="0" w:color="auto"/>
            </w:tcBorders>
          </w:tcPr>
          <w:p w:rsidR="00AC4E3E" w:rsidRDefault="00AC4E3E" w:rsidP="00CB62BA">
            <w:pPr>
              <w:pStyle w:val="CRCoverPage"/>
              <w:spacing w:after="0"/>
              <w:rPr>
                <w:noProof/>
                <w:sz w:val="8"/>
                <w:szCs w:val="8"/>
              </w:rPr>
            </w:pPr>
          </w:p>
        </w:tc>
      </w:tr>
      <w:tr w:rsidR="00AC4E3E" w:rsidRPr="00ED2720" w:rsidTr="00CB62BA">
        <w:tc>
          <w:tcPr>
            <w:tcW w:w="1843" w:type="dxa"/>
            <w:tcBorders>
              <w:left w:val="single" w:sz="4" w:space="0" w:color="auto"/>
            </w:tcBorders>
          </w:tcPr>
          <w:p w:rsidR="00AC4E3E" w:rsidRDefault="00AC4E3E" w:rsidP="00CB62B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4E3E" w:rsidRPr="00605703" w:rsidRDefault="00AC4E3E" w:rsidP="00CB62BA">
            <w:pPr>
              <w:pStyle w:val="CRCoverPage"/>
              <w:spacing w:after="0"/>
              <w:ind w:left="100"/>
              <w:rPr>
                <w:noProof/>
                <w:lang w:val="de-DE"/>
              </w:rPr>
            </w:pPr>
            <w:r>
              <w:rPr>
                <w:noProof/>
                <w:lang w:val="de-DE"/>
              </w:rPr>
              <w:t>Huawei, HiSilicon</w:t>
            </w:r>
          </w:p>
        </w:tc>
      </w:tr>
      <w:tr w:rsidR="00AC4E3E" w:rsidTr="00CB62BA">
        <w:tc>
          <w:tcPr>
            <w:tcW w:w="1843" w:type="dxa"/>
            <w:tcBorders>
              <w:left w:val="single" w:sz="4" w:space="0" w:color="auto"/>
            </w:tcBorders>
          </w:tcPr>
          <w:p w:rsidR="00AC4E3E" w:rsidRDefault="00AC4E3E" w:rsidP="00CB62B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4E3E" w:rsidRDefault="00AC4E3E" w:rsidP="00CB62BA">
            <w:pPr>
              <w:pStyle w:val="CRCoverPage"/>
              <w:spacing w:after="0"/>
              <w:ind w:left="100"/>
              <w:rPr>
                <w:noProof/>
              </w:rPr>
            </w:pPr>
            <w:r>
              <w:rPr>
                <w:noProof/>
              </w:rPr>
              <w:t>C1</w:t>
            </w:r>
          </w:p>
        </w:tc>
      </w:tr>
      <w:tr w:rsidR="00AC4E3E" w:rsidTr="00CB62BA">
        <w:tc>
          <w:tcPr>
            <w:tcW w:w="1843" w:type="dxa"/>
            <w:tcBorders>
              <w:left w:val="single" w:sz="4" w:space="0" w:color="auto"/>
            </w:tcBorders>
          </w:tcPr>
          <w:p w:rsidR="00AC4E3E" w:rsidRDefault="00AC4E3E" w:rsidP="00CB62BA">
            <w:pPr>
              <w:pStyle w:val="CRCoverPage"/>
              <w:spacing w:after="0"/>
              <w:rPr>
                <w:b/>
                <w:i/>
                <w:noProof/>
                <w:sz w:val="8"/>
                <w:szCs w:val="8"/>
              </w:rPr>
            </w:pPr>
          </w:p>
        </w:tc>
        <w:tc>
          <w:tcPr>
            <w:tcW w:w="7798" w:type="dxa"/>
            <w:gridSpan w:val="10"/>
            <w:tcBorders>
              <w:right w:val="single" w:sz="4" w:space="0" w:color="auto"/>
            </w:tcBorders>
          </w:tcPr>
          <w:p w:rsidR="00AC4E3E" w:rsidRDefault="00AC4E3E" w:rsidP="00CB62BA">
            <w:pPr>
              <w:pStyle w:val="CRCoverPage"/>
              <w:spacing w:after="0"/>
              <w:rPr>
                <w:noProof/>
                <w:sz w:val="8"/>
                <w:szCs w:val="8"/>
              </w:rPr>
            </w:pPr>
          </w:p>
        </w:tc>
      </w:tr>
      <w:tr w:rsidR="00AC4E3E" w:rsidTr="00CB62BA">
        <w:tc>
          <w:tcPr>
            <w:tcW w:w="1843" w:type="dxa"/>
            <w:tcBorders>
              <w:left w:val="single" w:sz="4" w:space="0" w:color="auto"/>
            </w:tcBorders>
          </w:tcPr>
          <w:p w:rsidR="00AC4E3E" w:rsidRDefault="00AC4E3E" w:rsidP="00CB62BA">
            <w:pPr>
              <w:pStyle w:val="CRCoverPage"/>
              <w:tabs>
                <w:tab w:val="right" w:pos="1759"/>
              </w:tabs>
              <w:spacing w:after="0"/>
              <w:rPr>
                <w:b/>
                <w:i/>
                <w:noProof/>
              </w:rPr>
            </w:pPr>
            <w:r>
              <w:rPr>
                <w:b/>
                <w:i/>
                <w:noProof/>
              </w:rPr>
              <w:t>Work item code:</w:t>
            </w:r>
          </w:p>
        </w:tc>
        <w:tc>
          <w:tcPr>
            <w:tcW w:w="3260" w:type="dxa"/>
            <w:gridSpan w:val="5"/>
            <w:shd w:val="pct30" w:color="FFFF00" w:fill="auto"/>
          </w:tcPr>
          <w:p w:rsidR="00AC4E3E" w:rsidRDefault="00AC4E3E" w:rsidP="00CB62BA">
            <w:pPr>
              <w:pStyle w:val="CRCoverPage"/>
              <w:spacing w:after="0"/>
              <w:ind w:left="100"/>
              <w:rPr>
                <w:noProof/>
              </w:rPr>
            </w:pPr>
            <w:r>
              <w:rPr>
                <w:noProof/>
              </w:rPr>
              <w:t>CIoT-CT</w:t>
            </w:r>
          </w:p>
        </w:tc>
        <w:tc>
          <w:tcPr>
            <w:tcW w:w="994" w:type="dxa"/>
            <w:gridSpan w:val="2"/>
            <w:tcBorders>
              <w:left w:val="nil"/>
            </w:tcBorders>
          </w:tcPr>
          <w:p w:rsidR="00AC4E3E" w:rsidRDefault="00AC4E3E" w:rsidP="00CB62BA">
            <w:pPr>
              <w:pStyle w:val="CRCoverPage"/>
              <w:spacing w:after="0"/>
              <w:ind w:right="100"/>
              <w:rPr>
                <w:noProof/>
              </w:rPr>
            </w:pPr>
          </w:p>
        </w:tc>
        <w:tc>
          <w:tcPr>
            <w:tcW w:w="1417" w:type="dxa"/>
            <w:gridSpan w:val="2"/>
            <w:tcBorders>
              <w:left w:val="nil"/>
            </w:tcBorders>
          </w:tcPr>
          <w:p w:rsidR="00AC4E3E" w:rsidRDefault="00AC4E3E" w:rsidP="00CB62B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4E3E" w:rsidRDefault="00AC4E3E" w:rsidP="008B5106">
            <w:pPr>
              <w:pStyle w:val="CRCoverPage"/>
              <w:spacing w:after="0"/>
              <w:ind w:left="100"/>
              <w:rPr>
                <w:noProof/>
              </w:rPr>
            </w:pPr>
            <w:r>
              <w:rPr>
                <w:noProof/>
              </w:rPr>
              <w:t>2016-</w:t>
            </w:r>
            <w:r w:rsidR="00F43997">
              <w:rPr>
                <w:noProof/>
              </w:rPr>
              <w:t>03</w:t>
            </w:r>
            <w:r>
              <w:rPr>
                <w:noProof/>
              </w:rPr>
              <w:t>-</w:t>
            </w:r>
            <w:r w:rsidR="00F43997">
              <w:rPr>
                <w:noProof/>
              </w:rPr>
              <w:t>28</w:t>
            </w:r>
          </w:p>
        </w:tc>
      </w:tr>
      <w:tr w:rsidR="00AC4E3E" w:rsidTr="00CB62BA">
        <w:tc>
          <w:tcPr>
            <w:tcW w:w="1843" w:type="dxa"/>
            <w:tcBorders>
              <w:left w:val="single" w:sz="4" w:space="0" w:color="auto"/>
            </w:tcBorders>
          </w:tcPr>
          <w:p w:rsidR="00AC4E3E" w:rsidRDefault="00AC4E3E" w:rsidP="00CB62BA">
            <w:pPr>
              <w:pStyle w:val="CRCoverPage"/>
              <w:spacing w:after="0"/>
              <w:rPr>
                <w:b/>
                <w:i/>
                <w:noProof/>
                <w:sz w:val="8"/>
                <w:szCs w:val="8"/>
              </w:rPr>
            </w:pPr>
          </w:p>
        </w:tc>
        <w:tc>
          <w:tcPr>
            <w:tcW w:w="1560" w:type="dxa"/>
            <w:gridSpan w:val="4"/>
          </w:tcPr>
          <w:p w:rsidR="00AC4E3E" w:rsidRDefault="00AC4E3E" w:rsidP="00CB62BA">
            <w:pPr>
              <w:pStyle w:val="CRCoverPage"/>
              <w:spacing w:after="0"/>
              <w:rPr>
                <w:noProof/>
                <w:sz w:val="8"/>
                <w:szCs w:val="8"/>
              </w:rPr>
            </w:pPr>
          </w:p>
        </w:tc>
        <w:tc>
          <w:tcPr>
            <w:tcW w:w="2694" w:type="dxa"/>
            <w:gridSpan w:val="3"/>
          </w:tcPr>
          <w:p w:rsidR="00AC4E3E" w:rsidRDefault="00AC4E3E" w:rsidP="00CB62BA">
            <w:pPr>
              <w:pStyle w:val="CRCoverPage"/>
              <w:spacing w:after="0"/>
              <w:rPr>
                <w:noProof/>
                <w:sz w:val="8"/>
                <w:szCs w:val="8"/>
              </w:rPr>
            </w:pPr>
          </w:p>
        </w:tc>
        <w:tc>
          <w:tcPr>
            <w:tcW w:w="1417" w:type="dxa"/>
            <w:gridSpan w:val="2"/>
          </w:tcPr>
          <w:p w:rsidR="00AC4E3E" w:rsidRDefault="00AC4E3E" w:rsidP="00CB62BA">
            <w:pPr>
              <w:pStyle w:val="CRCoverPage"/>
              <w:spacing w:after="0"/>
              <w:rPr>
                <w:noProof/>
                <w:sz w:val="8"/>
                <w:szCs w:val="8"/>
              </w:rPr>
            </w:pPr>
          </w:p>
        </w:tc>
        <w:tc>
          <w:tcPr>
            <w:tcW w:w="2127" w:type="dxa"/>
            <w:tcBorders>
              <w:right w:val="single" w:sz="4" w:space="0" w:color="auto"/>
            </w:tcBorders>
          </w:tcPr>
          <w:p w:rsidR="00AC4E3E" w:rsidRDefault="00AC4E3E" w:rsidP="00CB62BA">
            <w:pPr>
              <w:pStyle w:val="CRCoverPage"/>
              <w:spacing w:after="0"/>
              <w:rPr>
                <w:noProof/>
                <w:sz w:val="8"/>
                <w:szCs w:val="8"/>
              </w:rPr>
            </w:pPr>
          </w:p>
        </w:tc>
      </w:tr>
      <w:tr w:rsidR="00AC4E3E" w:rsidTr="00CB62BA">
        <w:trPr>
          <w:cantSplit/>
        </w:trPr>
        <w:tc>
          <w:tcPr>
            <w:tcW w:w="1843" w:type="dxa"/>
            <w:tcBorders>
              <w:left w:val="single" w:sz="4" w:space="0" w:color="auto"/>
            </w:tcBorders>
          </w:tcPr>
          <w:p w:rsidR="00AC4E3E" w:rsidRDefault="00AC4E3E" w:rsidP="00CB62BA">
            <w:pPr>
              <w:pStyle w:val="CRCoverPage"/>
              <w:tabs>
                <w:tab w:val="right" w:pos="1759"/>
              </w:tabs>
              <w:spacing w:after="0"/>
              <w:rPr>
                <w:b/>
                <w:i/>
                <w:noProof/>
              </w:rPr>
            </w:pPr>
            <w:r>
              <w:rPr>
                <w:b/>
                <w:i/>
                <w:noProof/>
              </w:rPr>
              <w:t>Category:</w:t>
            </w:r>
          </w:p>
        </w:tc>
        <w:tc>
          <w:tcPr>
            <w:tcW w:w="425" w:type="dxa"/>
            <w:shd w:val="pct30" w:color="FFFF00" w:fill="auto"/>
          </w:tcPr>
          <w:p w:rsidR="00AC4E3E" w:rsidRDefault="00731A41" w:rsidP="00CB62BA">
            <w:pPr>
              <w:pStyle w:val="CRCoverPage"/>
              <w:spacing w:after="0"/>
              <w:ind w:left="100"/>
              <w:rPr>
                <w:b/>
                <w:noProof/>
              </w:rPr>
            </w:pPr>
            <w:r>
              <w:rPr>
                <w:b/>
                <w:noProof/>
              </w:rPr>
              <w:t>F</w:t>
            </w:r>
          </w:p>
        </w:tc>
        <w:tc>
          <w:tcPr>
            <w:tcW w:w="3829" w:type="dxa"/>
            <w:gridSpan w:val="6"/>
            <w:tcBorders>
              <w:left w:val="nil"/>
            </w:tcBorders>
          </w:tcPr>
          <w:p w:rsidR="00AC4E3E" w:rsidRDefault="00AC4E3E" w:rsidP="00CB62BA">
            <w:pPr>
              <w:pStyle w:val="CRCoverPage"/>
              <w:spacing w:after="0"/>
              <w:rPr>
                <w:noProof/>
              </w:rPr>
            </w:pPr>
          </w:p>
        </w:tc>
        <w:tc>
          <w:tcPr>
            <w:tcW w:w="1417" w:type="dxa"/>
            <w:gridSpan w:val="2"/>
            <w:tcBorders>
              <w:left w:val="nil"/>
            </w:tcBorders>
          </w:tcPr>
          <w:p w:rsidR="00AC4E3E" w:rsidRDefault="00AC4E3E" w:rsidP="00CB62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4E3E" w:rsidRDefault="00AC4E3E" w:rsidP="00CB62BA">
            <w:pPr>
              <w:pStyle w:val="CRCoverPage"/>
              <w:spacing w:after="0"/>
              <w:ind w:left="100"/>
              <w:rPr>
                <w:noProof/>
              </w:rPr>
            </w:pPr>
            <w:r>
              <w:rPr>
                <w:noProof/>
              </w:rPr>
              <w:t>Rel-13</w:t>
            </w:r>
          </w:p>
        </w:tc>
      </w:tr>
      <w:tr w:rsidR="00AC4E3E" w:rsidTr="00CB62BA">
        <w:tc>
          <w:tcPr>
            <w:tcW w:w="1843" w:type="dxa"/>
            <w:tcBorders>
              <w:left w:val="single" w:sz="4" w:space="0" w:color="auto"/>
              <w:bottom w:val="single" w:sz="4" w:space="0" w:color="auto"/>
            </w:tcBorders>
          </w:tcPr>
          <w:p w:rsidR="00AC4E3E" w:rsidRDefault="00AC4E3E" w:rsidP="00CB62BA">
            <w:pPr>
              <w:pStyle w:val="CRCoverPage"/>
              <w:spacing w:after="0"/>
              <w:rPr>
                <w:b/>
                <w:i/>
                <w:noProof/>
              </w:rPr>
            </w:pPr>
          </w:p>
        </w:tc>
        <w:tc>
          <w:tcPr>
            <w:tcW w:w="4678" w:type="dxa"/>
            <w:gridSpan w:val="8"/>
            <w:tcBorders>
              <w:bottom w:val="single" w:sz="4" w:space="0" w:color="auto"/>
            </w:tcBorders>
          </w:tcPr>
          <w:p w:rsidR="00AC4E3E" w:rsidRDefault="00AC4E3E" w:rsidP="00CB62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4E3E" w:rsidRDefault="00AC4E3E" w:rsidP="00CB62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C4E3E" w:rsidRPr="007C2097" w:rsidRDefault="00AC4E3E" w:rsidP="00CB62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AC4E3E" w:rsidTr="00CB62BA">
        <w:tc>
          <w:tcPr>
            <w:tcW w:w="1843" w:type="dxa"/>
          </w:tcPr>
          <w:p w:rsidR="00AC4E3E" w:rsidRDefault="00AC4E3E" w:rsidP="00CB62BA">
            <w:pPr>
              <w:pStyle w:val="CRCoverPage"/>
              <w:spacing w:after="0"/>
              <w:rPr>
                <w:b/>
                <w:i/>
                <w:noProof/>
                <w:sz w:val="8"/>
                <w:szCs w:val="8"/>
              </w:rPr>
            </w:pPr>
          </w:p>
        </w:tc>
        <w:tc>
          <w:tcPr>
            <w:tcW w:w="7798" w:type="dxa"/>
            <w:gridSpan w:val="10"/>
          </w:tcPr>
          <w:p w:rsidR="00AC4E3E" w:rsidRDefault="00AC4E3E" w:rsidP="00CB62BA">
            <w:pPr>
              <w:pStyle w:val="CRCoverPage"/>
              <w:spacing w:after="0"/>
              <w:rPr>
                <w:noProof/>
                <w:sz w:val="8"/>
                <w:szCs w:val="8"/>
              </w:rPr>
            </w:pPr>
          </w:p>
        </w:tc>
      </w:tr>
      <w:tr w:rsidR="00AC4E3E" w:rsidTr="00CB62BA">
        <w:tc>
          <w:tcPr>
            <w:tcW w:w="2268" w:type="dxa"/>
            <w:gridSpan w:val="2"/>
            <w:tcBorders>
              <w:top w:val="single" w:sz="4" w:space="0" w:color="auto"/>
              <w:left w:val="single" w:sz="4" w:space="0" w:color="auto"/>
            </w:tcBorders>
          </w:tcPr>
          <w:p w:rsidR="00AC4E3E" w:rsidRDefault="00AC4E3E" w:rsidP="00CB62B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641C4" w:rsidRDefault="00FF6B2B" w:rsidP="004C7436">
            <w:pPr>
              <w:pStyle w:val="CRCoverPage"/>
              <w:rPr>
                <w:lang w:val="en-US" w:eastAsia="zh-CN"/>
              </w:rPr>
            </w:pPr>
            <w:r>
              <w:rPr>
                <w:lang w:val="en-US" w:eastAsia="zh-CN"/>
              </w:rPr>
              <w:t xml:space="preserve">Details of </w:t>
            </w:r>
            <w:r w:rsidRPr="003168A2">
              <w:rPr>
                <w:rFonts w:hint="eastAsia"/>
                <w:lang w:val="en-US" w:eastAsia="zh-CN"/>
              </w:rPr>
              <w:t xml:space="preserve">ciphering and deciphering </w:t>
            </w:r>
            <w:r w:rsidRPr="003168A2">
              <w:t>of NAS signalling messages</w:t>
            </w:r>
            <w:r w:rsidRPr="003168A2">
              <w:rPr>
                <w:rFonts w:hint="eastAsia"/>
                <w:lang w:val="en-US" w:eastAsia="zh-CN"/>
              </w:rPr>
              <w:t xml:space="preserve"> are </w:t>
            </w:r>
            <w:r w:rsidRPr="003168A2">
              <w:rPr>
                <w:lang w:val="en-US" w:eastAsia="zh-CN"/>
              </w:rPr>
              <w:t>specified</w:t>
            </w:r>
            <w:r w:rsidRPr="003168A2">
              <w:rPr>
                <w:rFonts w:hint="eastAsia"/>
                <w:lang w:val="en-US" w:eastAsia="zh-CN"/>
              </w:rPr>
              <w:t xml:space="preserve"> in</w:t>
            </w:r>
            <w:r>
              <w:rPr>
                <w:lang w:val="en-US" w:eastAsia="zh-CN"/>
              </w:rPr>
              <w:t xml:space="preserve"> </w:t>
            </w:r>
            <w:r>
              <w:rPr>
                <w:lang w:val="en-US"/>
              </w:rPr>
              <w:t xml:space="preserve">subclause B.1of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00E641C4">
              <w:rPr>
                <w:lang w:val="en-US" w:eastAsia="zh-CN"/>
              </w:rPr>
              <w:t xml:space="preserve">: </w:t>
            </w:r>
          </w:p>
          <w:p w:rsidR="00E641C4" w:rsidRDefault="00E641C4" w:rsidP="00E641C4">
            <w:pPr>
              <w:rPr>
                <w:i/>
              </w:rPr>
            </w:pPr>
            <w:r w:rsidRPr="00E641C4">
              <w:rPr>
                <w:i/>
              </w:rPr>
              <w:t xml:space="preserve">“The input parameters to the ciphering algorithm are a 128-bit cipher key named KEY, a 32-bit COUNT, a 5-bit bearer identity BEARER, the 1-bit direction of the transmission i.e. DIRECTION, </w:t>
            </w:r>
            <w:r w:rsidRPr="00E641C4">
              <w:rPr>
                <w:i/>
                <w:highlight w:val="yellow"/>
              </w:rPr>
              <w:t xml:space="preserve">and the length of the </w:t>
            </w:r>
            <w:proofErr w:type="spellStart"/>
            <w:r w:rsidRPr="00E641C4">
              <w:rPr>
                <w:i/>
                <w:highlight w:val="yellow"/>
              </w:rPr>
              <w:t>keystream</w:t>
            </w:r>
            <w:proofErr w:type="spellEnd"/>
            <w:r w:rsidRPr="00E641C4">
              <w:rPr>
                <w:i/>
                <w:highlight w:val="yellow"/>
              </w:rPr>
              <w:t xml:space="preserve"> required i.e. LENGTH.</w:t>
            </w:r>
          </w:p>
          <w:bookmarkStart w:id="2" w:name="_MON_1275899691"/>
          <w:bookmarkStart w:id="3" w:name="_MON_1275899699"/>
          <w:bookmarkStart w:id="4" w:name="_MON_1272961784"/>
          <w:bookmarkStart w:id="5" w:name="_MON_1272973038"/>
          <w:bookmarkEnd w:id="2"/>
          <w:bookmarkEnd w:id="3"/>
          <w:bookmarkEnd w:id="4"/>
          <w:bookmarkEnd w:id="5"/>
          <w:bookmarkStart w:id="6" w:name="_MON_1275899589"/>
          <w:bookmarkEnd w:id="6"/>
          <w:p w:rsidR="00E641C4" w:rsidRDefault="00E641C4" w:rsidP="004C7436">
            <w:pPr>
              <w:pStyle w:val="CRCoverPage"/>
            </w:pPr>
            <w:r>
              <w:object w:dxaOrig="8775" w:dyaOrig="4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54pt" o:ole="" fillcolor="window">
                  <v:imagedata r:id="rId12" o:title=""/>
                </v:shape>
                <o:OLEObject Type="Embed" ProgID="Word.Picture.8" ShapeID="_x0000_i1025" DrawAspect="Content" ObjectID="_1521227348" r:id="rId13"/>
              </w:object>
            </w:r>
          </w:p>
          <w:p w:rsidR="00E641C4" w:rsidRPr="00E641C4" w:rsidRDefault="00E641C4" w:rsidP="00E641C4">
            <w:pPr>
              <w:rPr>
                <w:i/>
              </w:rPr>
            </w:pPr>
            <w:r>
              <w:rPr>
                <w:rFonts w:hint="eastAsia"/>
                <w:lang w:eastAsia="zh-CN"/>
              </w:rPr>
              <w:t xml:space="preserve">                                        </w:t>
            </w:r>
            <w:r w:rsidRPr="00E641C4">
              <w:rPr>
                <w:rFonts w:hint="eastAsia"/>
                <w:i/>
              </w:rPr>
              <w:t xml:space="preserve"> </w:t>
            </w:r>
            <w:r w:rsidRPr="00E641C4">
              <w:rPr>
                <w:i/>
              </w:rPr>
              <w:t>Figure B.1-1: Ciphering of data</w:t>
            </w:r>
          </w:p>
          <w:p w:rsidR="00E641C4" w:rsidRPr="00E641C4" w:rsidRDefault="00E641C4" w:rsidP="00E641C4">
            <w:pPr>
              <w:rPr>
                <w:i/>
              </w:rPr>
            </w:pPr>
            <w:r w:rsidRPr="00E641C4">
              <w:rPr>
                <w:i/>
              </w:rPr>
              <w:t xml:space="preserve">Figure B.1-1 illustrates the use of the ciphering algorithm EEA to </w:t>
            </w:r>
            <w:r w:rsidRPr="00E641C4">
              <w:rPr>
                <w:i/>
                <w:highlight w:val="yellow"/>
              </w:rPr>
              <w:t xml:space="preserve">encrypt plaintext by applying a </w:t>
            </w:r>
            <w:proofErr w:type="spellStart"/>
            <w:r w:rsidRPr="00E641C4">
              <w:rPr>
                <w:i/>
                <w:highlight w:val="yellow"/>
              </w:rPr>
              <w:t>keystream</w:t>
            </w:r>
            <w:proofErr w:type="spellEnd"/>
            <w:r w:rsidRPr="00E641C4">
              <w:rPr>
                <w:i/>
                <w:highlight w:val="yellow"/>
              </w:rPr>
              <w:t xml:space="preserve"> using a bit per bit binary addition of the plaintext and the </w:t>
            </w:r>
            <w:proofErr w:type="spellStart"/>
            <w:r w:rsidRPr="00E641C4">
              <w:rPr>
                <w:i/>
                <w:highlight w:val="yellow"/>
              </w:rPr>
              <w:t>keystream</w:t>
            </w:r>
            <w:proofErr w:type="spellEnd"/>
            <w:r w:rsidRPr="00E641C4">
              <w:rPr>
                <w:i/>
              </w:rPr>
              <w:t xml:space="preserve">. The plaintext may be recovered by generating the same </w:t>
            </w:r>
            <w:proofErr w:type="spellStart"/>
            <w:r w:rsidRPr="00E641C4">
              <w:rPr>
                <w:i/>
              </w:rPr>
              <w:t>keystream</w:t>
            </w:r>
            <w:proofErr w:type="spellEnd"/>
            <w:r w:rsidRPr="00E641C4">
              <w:rPr>
                <w:i/>
              </w:rPr>
              <w:t xml:space="preserve"> using the same input parameters and applying a bit per bit binary addition with the </w:t>
            </w:r>
            <w:proofErr w:type="spellStart"/>
            <w:r w:rsidRPr="00E641C4">
              <w:rPr>
                <w:i/>
              </w:rPr>
              <w:t>ciphertext</w:t>
            </w:r>
            <w:proofErr w:type="spellEnd"/>
            <w:r w:rsidRPr="00E641C4">
              <w:rPr>
                <w:i/>
              </w:rPr>
              <w:t>.</w:t>
            </w:r>
            <w:r>
              <w:rPr>
                <w:i/>
              </w:rPr>
              <w:t>”</w:t>
            </w:r>
          </w:p>
          <w:p w:rsidR="00FF6B2B" w:rsidRPr="003654FB" w:rsidRDefault="00525F04" w:rsidP="004C7436">
            <w:pPr>
              <w:pStyle w:val="CRCoverPage"/>
              <w:rPr>
                <w:lang w:val="en-US" w:eastAsia="zh-CN"/>
              </w:rPr>
            </w:pPr>
            <w:r>
              <w:rPr>
                <w:lang w:eastAsia="zh-CN"/>
              </w:rPr>
              <w:t>F</w:t>
            </w:r>
            <w:r>
              <w:rPr>
                <w:lang w:val="en-US" w:eastAsia="zh-CN"/>
              </w:rPr>
              <w:t>rom above description one can see</w:t>
            </w:r>
            <w:r w:rsidR="00A72DC3">
              <w:rPr>
                <w:lang w:val="en-US" w:eastAsia="zh-CN"/>
              </w:rPr>
              <w:t xml:space="preserve"> that</w:t>
            </w:r>
            <w:r w:rsidR="001A5CB2" w:rsidRPr="001A5CB2">
              <w:rPr>
                <w:lang w:val="en-US" w:eastAsia="zh-CN"/>
              </w:rPr>
              <w:t xml:space="preserve"> the length of the </w:t>
            </w:r>
            <w:proofErr w:type="spellStart"/>
            <w:r w:rsidR="001A5CB2" w:rsidRPr="001A5CB2">
              <w:rPr>
                <w:lang w:val="en-US" w:eastAsia="zh-CN"/>
              </w:rPr>
              <w:t>keystream</w:t>
            </w:r>
            <w:proofErr w:type="spellEnd"/>
            <w:r w:rsidR="001A5CB2">
              <w:rPr>
                <w:lang w:val="en-US" w:eastAsia="zh-CN"/>
              </w:rPr>
              <w:t xml:space="preserve"> equals to the length of the plaintext block</w:t>
            </w:r>
            <w:r>
              <w:rPr>
                <w:lang w:val="en-US" w:eastAsia="zh-CN"/>
              </w:rPr>
              <w:t xml:space="preserve"> (i.e. the plain NAS message)</w:t>
            </w:r>
            <w:r w:rsidR="001A5CB2">
              <w:rPr>
                <w:lang w:val="en-US" w:eastAsia="zh-CN"/>
              </w:rPr>
              <w:t>.</w:t>
            </w:r>
          </w:p>
          <w:p w:rsidR="00AC4E3E" w:rsidRDefault="00F43997" w:rsidP="004C7436">
            <w:pPr>
              <w:pStyle w:val="CRCoverPage"/>
              <w:rPr>
                <w:noProof/>
              </w:rPr>
            </w:pPr>
            <w:r>
              <w:rPr>
                <w:noProof/>
              </w:rPr>
              <w:t xml:space="preserve">If a CIOT UE </w:t>
            </w:r>
            <w:r w:rsidR="00136BC8">
              <w:rPr>
                <w:noProof/>
              </w:rPr>
              <w:t xml:space="preserve">in EMM-IDLE mode </w:t>
            </w:r>
            <w:r>
              <w:rPr>
                <w:noProof/>
              </w:rPr>
              <w:t>decides to use</w:t>
            </w:r>
            <w:r w:rsidR="00136BC8">
              <w:rPr>
                <w:noProof/>
              </w:rPr>
              <w:t xml:space="preserve"> </w:t>
            </w:r>
            <w:r w:rsidR="00136BC8" w:rsidRPr="00BF7F6A">
              <w:rPr>
                <w:noProof/>
              </w:rPr>
              <w:t>Control Plane CIoT EPS Optimization, it encapsulates user data in</w:t>
            </w:r>
            <w:r w:rsidR="00136BC8" w:rsidRPr="00BF7F6A" w:rsidDel="00F43997">
              <w:rPr>
                <w:noProof/>
              </w:rPr>
              <w:t xml:space="preserve"> </w:t>
            </w:r>
            <w:r w:rsidR="00136BC8" w:rsidRPr="00BF7F6A">
              <w:rPr>
                <w:noProof/>
              </w:rPr>
              <w:t xml:space="preserve">initial NAS messages which </w:t>
            </w:r>
            <w:r w:rsidR="004C7436">
              <w:rPr>
                <w:noProof/>
                <w:lang w:eastAsia="zh-CN"/>
              </w:rPr>
              <w:t>can</w:t>
            </w:r>
            <w:r w:rsidR="00136BC8" w:rsidRPr="00BF7F6A">
              <w:rPr>
                <w:noProof/>
              </w:rPr>
              <w:t xml:space="preserve"> only</w:t>
            </w:r>
            <w:r w:rsidR="004C7436">
              <w:rPr>
                <w:noProof/>
              </w:rPr>
              <w:t xml:space="preserve"> be </w:t>
            </w:r>
            <w:r w:rsidR="00136BC8" w:rsidRPr="00BF7F6A">
              <w:rPr>
                <w:noProof/>
              </w:rPr>
              <w:t xml:space="preserve"> </w:t>
            </w:r>
            <w:r w:rsidR="00136BC8" w:rsidRPr="00BF7F6A">
              <w:rPr>
                <w:noProof/>
              </w:rPr>
              <w:lastRenderedPageBreak/>
              <w:t>integrity</w:t>
            </w:r>
            <w:r w:rsidR="00136BC8">
              <w:rPr>
                <w:noProof/>
              </w:rPr>
              <w:t xml:space="preserve"> protected. </w:t>
            </w:r>
            <w:r w:rsidR="004E3CD7">
              <w:rPr>
                <w:noProof/>
              </w:rPr>
              <w:t>Thus,</w:t>
            </w:r>
            <w:r w:rsidR="00555DBF">
              <w:rPr>
                <w:noProof/>
              </w:rPr>
              <w:t xml:space="preserve"> </w:t>
            </w:r>
            <w:r w:rsidR="004E3CD7">
              <w:rPr>
                <w:noProof/>
              </w:rPr>
              <w:t>a partial cipher</w:t>
            </w:r>
            <w:r w:rsidR="001454A7">
              <w:rPr>
                <w:noProof/>
              </w:rPr>
              <w:t>ing mechnism different from current NAS ciphering needs to be defined for this case.</w:t>
            </w:r>
            <w:r w:rsidR="00525F04">
              <w:rPr>
                <w:noProof/>
              </w:rPr>
              <w:t xml:space="preserve"> Below </w:t>
            </w:r>
            <w:r w:rsidR="00C267FE">
              <w:rPr>
                <w:noProof/>
              </w:rPr>
              <w:t xml:space="preserve">Figure 2 illustrates the use of the partial ciphering algorithm to encrypt CIOT </w:t>
            </w:r>
            <w:r w:rsidR="00A0504A">
              <w:rPr>
                <w:noProof/>
              </w:rPr>
              <w:t>user</w:t>
            </w:r>
            <w:r w:rsidR="00C267FE">
              <w:rPr>
                <w:noProof/>
              </w:rPr>
              <w:t xml:space="preserve"> data in </w:t>
            </w:r>
            <w:r w:rsidR="00525F04">
              <w:rPr>
                <w:noProof/>
              </w:rPr>
              <w:t xml:space="preserve">an </w:t>
            </w:r>
            <w:r w:rsidR="00C267FE" w:rsidRPr="00BF7F6A">
              <w:rPr>
                <w:noProof/>
              </w:rPr>
              <w:t xml:space="preserve">initial </w:t>
            </w:r>
            <w:r w:rsidR="00525F04">
              <w:rPr>
                <w:noProof/>
              </w:rPr>
              <w:t xml:space="preserve">plain </w:t>
            </w:r>
            <w:r w:rsidR="00C267FE" w:rsidRPr="00BF7F6A">
              <w:rPr>
                <w:noProof/>
              </w:rPr>
              <w:t>NAS messages</w:t>
            </w:r>
            <w:r w:rsidR="00C267FE">
              <w:rPr>
                <w:noProof/>
              </w:rPr>
              <w:t>.</w:t>
            </w:r>
          </w:p>
          <w:p w:rsidR="00F10CAC" w:rsidRDefault="00A14F72" w:rsidP="004C7436">
            <w:pPr>
              <w:pStyle w:val="CRCoverPage"/>
              <w:rPr>
                <w:noProof/>
              </w:rPr>
            </w:pPr>
            <w:r>
              <w:object w:dxaOrig="8775" w:dyaOrig="4755">
                <v:shape id="_x0000_i1026" type="#_x0000_t75" style="width:364.4pt;height:197.2pt" o:ole="" fillcolor="window">
                  <v:imagedata r:id="rId14" o:title=""/>
                </v:shape>
                <o:OLEObject Type="Embed" ProgID="Word.Picture.8" ShapeID="_x0000_i1026" DrawAspect="Content" ObjectID="_1521227349" r:id="rId15"/>
              </w:object>
            </w:r>
          </w:p>
          <w:p w:rsidR="00A14F72" w:rsidRPr="00A14F72" w:rsidRDefault="00A14F72" w:rsidP="00A14F72">
            <w:pPr>
              <w:pStyle w:val="CRCoverPage"/>
              <w:ind w:firstLineChars="900" w:firstLine="1800"/>
              <w:rPr>
                <w:lang w:val="en-US" w:eastAsia="zh-CN"/>
              </w:rPr>
            </w:pPr>
            <w:r w:rsidRPr="00A14F72">
              <w:rPr>
                <w:lang w:val="en-US" w:eastAsia="zh-CN"/>
              </w:rPr>
              <w:t xml:space="preserve">Figure 2 Ciphering of CIOT user data </w:t>
            </w:r>
          </w:p>
          <w:p w:rsidR="00D90885" w:rsidRPr="00684A88" w:rsidRDefault="00D90885" w:rsidP="00525F04">
            <w:pPr>
              <w:pStyle w:val="CRCoverPage"/>
            </w:pPr>
            <w:r>
              <w:rPr>
                <w:noProof/>
              </w:rPr>
              <w:t xml:space="preserve">Similarly, the </w:t>
            </w:r>
            <w:r w:rsidRPr="001A5CB2">
              <w:rPr>
                <w:lang w:val="en-US" w:eastAsia="zh-CN"/>
              </w:rPr>
              <w:t xml:space="preserve">length of the </w:t>
            </w:r>
            <w:proofErr w:type="spellStart"/>
            <w:r w:rsidRPr="001A5CB2">
              <w:rPr>
                <w:lang w:val="en-US" w:eastAsia="zh-CN"/>
              </w:rPr>
              <w:t>keystream</w:t>
            </w:r>
            <w:proofErr w:type="spellEnd"/>
            <w:r>
              <w:rPr>
                <w:lang w:val="en-US" w:eastAsia="zh-CN"/>
              </w:rPr>
              <w:t xml:space="preserve"> should equal to the length of the</w:t>
            </w:r>
            <w:r w:rsidR="006915FA">
              <w:rPr>
                <w:lang w:val="en-US" w:eastAsia="zh-CN"/>
              </w:rPr>
              <w:t xml:space="preserve"> </w:t>
            </w:r>
            <w:r w:rsidR="003746D9">
              <w:t xml:space="preserve">part </w:t>
            </w:r>
            <w:r w:rsidR="00525F04">
              <w:t xml:space="preserve">of the initial plain NAS message </w:t>
            </w:r>
            <w:r w:rsidR="003746D9">
              <w:t>to be ciphered</w:t>
            </w:r>
            <w:r w:rsidR="00525F04">
              <w:t xml:space="preserve"> (e.g. the data container IE)</w:t>
            </w:r>
            <w:r w:rsidR="003746D9">
              <w:rPr>
                <w:lang w:eastAsia="zh-CN"/>
              </w:rPr>
              <w:t>.</w:t>
            </w:r>
            <w:r w:rsidR="003746D9">
              <w:t xml:space="preserve">  </w:t>
            </w:r>
          </w:p>
        </w:tc>
      </w:tr>
      <w:tr w:rsidR="00AC4E3E" w:rsidTr="00CB62BA">
        <w:tc>
          <w:tcPr>
            <w:tcW w:w="2268" w:type="dxa"/>
            <w:gridSpan w:val="2"/>
            <w:tcBorders>
              <w:left w:val="single" w:sz="4" w:space="0" w:color="auto"/>
            </w:tcBorders>
          </w:tcPr>
          <w:p w:rsidR="00AC4E3E" w:rsidRDefault="00AC4E3E" w:rsidP="00CB62BA">
            <w:pPr>
              <w:pStyle w:val="CRCoverPage"/>
              <w:spacing w:after="0"/>
              <w:rPr>
                <w:b/>
                <w:i/>
                <w:noProof/>
                <w:sz w:val="8"/>
                <w:szCs w:val="8"/>
              </w:rPr>
            </w:pPr>
          </w:p>
        </w:tc>
        <w:tc>
          <w:tcPr>
            <w:tcW w:w="7373" w:type="dxa"/>
            <w:gridSpan w:val="9"/>
            <w:tcBorders>
              <w:right w:val="single" w:sz="4" w:space="0" w:color="auto"/>
            </w:tcBorders>
          </w:tcPr>
          <w:p w:rsidR="00AC4E3E" w:rsidRDefault="00AC4E3E" w:rsidP="00CB62BA">
            <w:pPr>
              <w:pStyle w:val="CRCoverPage"/>
              <w:spacing w:after="0"/>
              <w:rPr>
                <w:noProof/>
                <w:sz w:val="8"/>
                <w:szCs w:val="8"/>
              </w:rPr>
            </w:pPr>
          </w:p>
        </w:tc>
      </w:tr>
      <w:tr w:rsidR="00AC4E3E" w:rsidTr="00CB62BA">
        <w:tc>
          <w:tcPr>
            <w:tcW w:w="2268" w:type="dxa"/>
            <w:gridSpan w:val="2"/>
            <w:tcBorders>
              <w:left w:val="single" w:sz="4" w:space="0" w:color="auto"/>
            </w:tcBorders>
          </w:tcPr>
          <w:p w:rsidR="00AC4E3E" w:rsidRDefault="00AC4E3E" w:rsidP="00CB62B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C4E3E" w:rsidRDefault="00AC4E3E" w:rsidP="00525F04">
            <w:pPr>
              <w:pStyle w:val="CRCoverPage"/>
              <w:spacing w:after="0"/>
              <w:rPr>
                <w:noProof/>
              </w:rPr>
            </w:pPr>
            <w:r>
              <w:rPr>
                <w:noProof/>
              </w:rPr>
              <w:t xml:space="preserve">A </w:t>
            </w:r>
            <w:r w:rsidR="00555DBF">
              <w:rPr>
                <w:noProof/>
              </w:rPr>
              <w:t>partial ciphering mechnism</w:t>
            </w:r>
            <w:r>
              <w:rPr>
                <w:noProof/>
              </w:rPr>
              <w:t xml:space="preserve"> </w:t>
            </w:r>
            <w:r w:rsidR="00555DBF">
              <w:rPr>
                <w:noProof/>
              </w:rPr>
              <w:t xml:space="preserve">is </w:t>
            </w:r>
            <w:r>
              <w:rPr>
                <w:noProof/>
              </w:rPr>
              <w:t xml:space="preserve">defined to enable </w:t>
            </w:r>
            <w:r w:rsidR="00555DBF">
              <w:rPr>
                <w:noProof/>
              </w:rPr>
              <w:t xml:space="preserve">EMM-IDLE UE to </w:t>
            </w:r>
            <w:r>
              <w:rPr>
                <w:noProof/>
              </w:rPr>
              <w:t xml:space="preserve">transfer </w:t>
            </w:r>
            <w:r w:rsidR="00525F04">
              <w:rPr>
                <w:noProof/>
              </w:rPr>
              <w:t>CIoT</w:t>
            </w:r>
            <w:r>
              <w:rPr>
                <w:noProof/>
              </w:rPr>
              <w:t xml:space="preserve"> data via the MME</w:t>
            </w:r>
            <w:r w:rsidR="00DF13B1">
              <w:rPr>
                <w:noProof/>
              </w:rPr>
              <w:t xml:space="preserve"> with confidentiality protection</w:t>
            </w:r>
            <w:r>
              <w:rPr>
                <w:noProof/>
              </w:rPr>
              <w:t>.</w:t>
            </w:r>
          </w:p>
        </w:tc>
      </w:tr>
      <w:tr w:rsidR="00AC4E3E" w:rsidTr="00CB62BA">
        <w:tc>
          <w:tcPr>
            <w:tcW w:w="2268" w:type="dxa"/>
            <w:gridSpan w:val="2"/>
            <w:tcBorders>
              <w:left w:val="single" w:sz="4" w:space="0" w:color="auto"/>
            </w:tcBorders>
          </w:tcPr>
          <w:p w:rsidR="00AC4E3E" w:rsidRDefault="00AC4E3E" w:rsidP="00CB62BA">
            <w:pPr>
              <w:pStyle w:val="CRCoverPage"/>
              <w:spacing w:after="0"/>
              <w:rPr>
                <w:b/>
                <w:i/>
                <w:noProof/>
                <w:sz w:val="8"/>
                <w:szCs w:val="8"/>
              </w:rPr>
            </w:pPr>
          </w:p>
        </w:tc>
        <w:tc>
          <w:tcPr>
            <w:tcW w:w="7373" w:type="dxa"/>
            <w:gridSpan w:val="9"/>
            <w:tcBorders>
              <w:right w:val="single" w:sz="4" w:space="0" w:color="auto"/>
            </w:tcBorders>
          </w:tcPr>
          <w:p w:rsidR="00AC4E3E" w:rsidRDefault="00AC4E3E" w:rsidP="00CB62BA">
            <w:pPr>
              <w:pStyle w:val="CRCoverPage"/>
              <w:spacing w:after="0"/>
              <w:rPr>
                <w:noProof/>
                <w:sz w:val="8"/>
                <w:szCs w:val="8"/>
              </w:rPr>
            </w:pPr>
          </w:p>
        </w:tc>
      </w:tr>
      <w:tr w:rsidR="00AC4E3E" w:rsidTr="00CB62BA">
        <w:tc>
          <w:tcPr>
            <w:tcW w:w="2268" w:type="dxa"/>
            <w:gridSpan w:val="2"/>
            <w:tcBorders>
              <w:left w:val="single" w:sz="4" w:space="0" w:color="auto"/>
              <w:bottom w:val="single" w:sz="4" w:space="0" w:color="auto"/>
            </w:tcBorders>
          </w:tcPr>
          <w:p w:rsidR="00AC4E3E" w:rsidRDefault="00AC4E3E" w:rsidP="00CB62B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4E3E" w:rsidRDefault="00525F04" w:rsidP="00525F04">
            <w:pPr>
              <w:pStyle w:val="CRCoverPage"/>
              <w:spacing w:after="0"/>
              <w:rPr>
                <w:noProof/>
              </w:rPr>
            </w:pPr>
            <w:r>
              <w:rPr>
                <w:noProof/>
              </w:rPr>
              <w:t xml:space="preserve">The partial ciphering mechnism for </w:t>
            </w:r>
            <w:r w:rsidR="00AC4E3E">
              <w:rPr>
                <w:noProof/>
              </w:rPr>
              <w:t xml:space="preserve">CIoT </w:t>
            </w:r>
            <w:r w:rsidR="006B21B2">
              <w:rPr>
                <w:noProof/>
              </w:rPr>
              <w:t xml:space="preserve">user </w:t>
            </w:r>
            <w:r w:rsidR="00AC4E3E">
              <w:rPr>
                <w:noProof/>
              </w:rPr>
              <w:t>data</w:t>
            </w:r>
            <w:r>
              <w:rPr>
                <w:noProof/>
              </w:rPr>
              <w:t xml:space="preserve"> transfer may not work well if a wrong length of the key stream is derived, e.g. to use the length of the whole NAS message as an input to cipher the CIoT data part in an initial NAS message.</w:t>
            </w:r>
          </w:p>
        </w:tc>
      </w:tr>
      <w:tr w:rsidR="00AC4E3E" w:rsidTr="00CB62BA">
        <w:tc>
          <w:tcPr>
            <w:tcW w:w="2268" w:type="dxa"/>
            <w:gridSpan w:val="2"/>
          </w:tcPr>
          <w:p w:rsidR="00AC4E3E" w:rsidRDefault="00AC4E3E" w:rsidP="00CB62BA">
            <w:pPr>
              <w:pStyle w:val="CRCoverPage"/>
              <w:spacing w:after="0"/>
              <w:rPr>
                <w:b/>
                <w:i/>
                <w:noProof/>
                <w:sz w:val="8"/>
                <w:szCs w:val="8"/>
              </w:rPr>
            </w:pPr>
          </w:p>
        </w:tc>
        <w:tc>
          <w:tcPr>
            <w:tcW w:w="7373" w:type="dxa"/>
            <w:gridSpan w:val="9"/>
          </w:tcPr>
          <w:p w:rsidR="00AC4E3E" w:rsidRDefault="00AC4E3E" w:rsidP="00CB62BA">
            <w:pPr>
              <w:pStyle w:val="CRCoverPage"/>
              <w:spacing w:after="0"/>
              <w:rPr>
                <w:noProof/>
                <w:sz w:val="8"/>
                <w:szCs w:val="8"/>
              </w:rPr>
            </w:pPr>
          </w:p>
        </w:tc>
      </w:tr>
      <w:tr w:rsidR="00AC4E3E" w:rsidTr="00CB62BA">
        <w:tc>
          <w:tcPr>
            <w:tcW w:w="2268" w:type="dxa"/>
            <w:gridSpan w:val="2"/>
            <w:tcBorders>
              <w:top w:val="single" w:sz="4" w:space="0" w:color="auto"/>
              <w:left w:val="single" w:sz="4" w:space="0" w:color="auto"/>
            </w:tcBorders>
          </w:tcPr>
          <w:p w:rsidR="00AC4E3E" w:rsidRDefault="00AC4E3E" w:rsidP="00CB62B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4E3E" w:rsidRDefault="008B5106" w:rsidP="00BF7F6A">
            <w:pPr>
              <w:pStyle w:val="CRCoverPage"/>
              <w:spacing w:after="0"/>
              <w:rPr>
                <w:noProof/>
              </w:rPr>
            </w:pPr>
            <w:r>
              <w:rPr>
                <w:noProof/>
              </w:rPr>
              <w:t>4.4.3.4</w:t>
            </w:r>
          </w:p>
        </w:tc>
      </w:tr>
      <w:tr w:rsidR="00AC4E3E" w:rsidTr="00CB62BA">
        <w:tc>
          <w:tcPr>
            <w:tcW w:w="2268" w:type="dxa"/>
            <w:gridSpan w:val="2"/>
            <w:tcBorders>
              <w:left w:val="single" w:sz="4" w:space="0" w:color="auto"/>
            </w:tcBorders>
          </w:tcPr>
          <w:p w:rsidR="00AC4E3E" w:rsidRDefault="00AC4E3E" w:rsidP="00CB62BA">
            <w:pPr>
              <w:pStyle w:val="CRCoverPage"/>
              <w:spacing w:after="0"/>
              <w:rPr>
                <w:b/>
                <w:i/>
                <w:noProof/>
                <w:sz w:val="8"/>
                <w:szCs w:val="8"/>
              </w:rPr>
            </w:pPr>
          </w:p>
        </w:tc>
        <w:tc>
          <w:tcPr>
            <w:tcW w:w="7373" w:type="dxa"/>
            <w:gridSpan w:val="9"/>
            <w:tcBorders>
              <w:right w:val="single" w:sz="4" w:space="0" w:color="auto"/>
            </w:tcBorders>
          </w:tcPr>
          <w:p w:rsidR="00AC4E3E" w:rsidRDefault="00AC4E3E" w:rsidP="00CB62BA">
            <w:pPr>
              <w:pStyle w:val="CRCoverPage"/>
              <w:spacing w:after="0"/>
              <w:rPr>
                <w:noProof/>
                <w:sz w:val="8"/>
                <w:szCs w:val="8"/>
              </w:rPr>
            </w:pPr>
          </w:p>
        </w:tc>
      </w:tr>
      <w:tr w:rsidR="00AC4E3E" w:rsidTr="00CB62BA">
        <w:tc>
          <w:tcPr>
            <w:tcW w:w="2268" w:type="dxa"/>
            <w:gridSpan w:val="2"/>
            <w:tcBorders>
              <w:left w:val="single" w:sz="4" w:space="0" w:color="auto"/>
            </w:tcBorders>
          </w:tcPr>
          <w:p w:rsidR="00AC4E3E" w:rsidRDefault="00AC4E3E" w:rsidP="00CB62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4E3E" w:rsidRDefault="00AC4E3E" w:rsidP="00CB62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4E3E" w:rsidRDefault="00AC4E3E" w:rsidP="00CB62BA">
            <w:pPr>
              <w:pStyle w:val="CRCoverPage"/>
              <w:spacing w:after="0"/>
              <w:jc w:val="center"/>
              <w:rPr>
                <w:b/>
                <w:caps/>
                <w:noProof/>
              </w:rPr>
            </w:pPr>
            <w:r>
              <w:rPr>
                <w:b/>
                <w:caps/>
                <w:noProof/>
              </w:rPr>
              <w:t>N</w:t>
            </w:r>
          </w:p>
        </w:tc>
        <w:tc>
          <w:tcPr>
            <w:tcW w:w="2977" w:type="dxa"/>
            <w:gridSpan w:val="3"/>
          </w:tcPr>
          <w:p w:rsidR="00AC4E3E" w:rsidRDefault="00AC4E3E" w:rsidP="00CB62B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4E3E" w:rsidRDefault="00AC4E3E" w:rsidP="00CB62BA">
            <w:pPr>
              <w:pStyle w:val="CRCoverPage"/>
              <w:spacing w:after="0"/>
              <w:ind w:left="99"/>
              <w:rPr>
                <w:noProof/>
              </w:rPr>
            </w:pPr>
          </w:p>
        </w:tc>
      </w:tr>
      <w:tr w:rsidR="00AC4E3E" w:rsidTr="00CB62BA">
        <w:tc>
          <w:tcPr>
            <w:tcW w:w="2268" w:type="dxa"/>
            <w:gridSpan w:val="2"/>
            <w:tcBorders>
              <w:left w:val="single" w:sz="4" w:space="0" w:color="auto"/>
            </w:tcBorders>
          </w:tcPr>
          <w:p w:rsidR="00AC4E3E" w:rsidRDefault="00AC4E3E" w:rsidP="00CB62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4E3E" w:rsidRDefault="00AC4E3E" w:rsidP="00CB6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4E3E" w:rsidRDefault="00AC4E3E" w:rsidP="00CB62BA">
            <w:pPr>
              <w:pStyle w:val="CRCoverPage"/>
              <w:spacing w:after="0"/>
              <w:jc w:val="center"/>
              <w:rPr>
                <w:b/>
                <w:caps/>
                <w:noProof/>
              </w:rPr>
            </w:pPr>
            <w:r>
              <w:rPr>
                <w:b/>
                <w:caps/>
                <w:noProof/>
              </w:rPr>
              <w:t>X</w:t>
            </w:r>
          </w:p>
        </w:tc>
        <w:tc>
          <w:tcPr>
            <w:tcW w:w="2977" w:type="dxa"/>
            <w:gridSpan w:val="3"/>
          </w:tcPr>
          <w:p w:rsidR="00AC4E3E" w:rsidRDefault="00AC4E3E" w:rsidP="00CB62B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4E3E" w:rsidRDefault="004D0C91" w:rsidP="00CB62BA">
            <w:pPr>
              <w:pStyle w:val="CRCoverPage"/>
              <w:spacing w:after="0"/>
              <w:ind w:left="99"/>
              <w:rPr>
                <w:noProof/>
              </w:rPr>
            </w:pPr>
            <w:r>
              <w:rPr>
                <w:noProof/>
              </w:rPr>
              <w:t>TS/TR ... CR ...</w:t>
            </w:r>
          </w:p>
        </w:tc>
      </w:tr>
      <w:tr w:rsidR="00AC4E3E" w:rsidTr="00CB62BA">
        <w:tc>
          <w:tcPr>
            <w:tcW w:w="2268" w:type="dxa"/>
            <w:gridSpan w:val="2"/>
            <w:tcBorders>
              <w:left w:val="single" w:sz="4" w:space="0" w:color="auto"/>
            </w:tcBorders>
          </w:tcPr>
          <w:p w:rsidR="00AC4E3E" w:rsidRDefault="00AC4E3E" w:rsidP="00CB62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4E3E" w:rsidRDefault="00AC4E3E" w:rsidP="00CB6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4E3E" w:rsidRDefault="00AC4E3E" w:rsidP="00CB62BA">
            <w:pPr>
              <w:pStyle w:val="CRCoverPage"/>
              <w:spacing w:after="0"/>
              <w:jc w:val="center"/>
              <w:rPr>
                <w:b/>
                <w:caps/>
                <w:noProof/>
              </w:rPr>
            </w:pPr>
            <w:r>
              <w:rPr>
                <w:b/>
                <w:caps/>
                <w:noProof/>
              </w:rPr>
              <w:t>x</w:t>
            </w:r>
          </w:p>
        </w:tc>
        <w:tc>
          <w:tcPr>
            <w:tcW w:w="2977" w:type="dxa"/>
            <w:gridSpan w:val="3"/>
          </w:tcPr>
          <w:p w:rsidR="00AC4E3E" w:rsidRDefault="00AC4E3E" w:rsidP="00CB62B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4E3E" w:rsidRDefault="00AC4E3E" w:rsidP="00CB62BA">
            <w:pPr>
              <w:pStyle w:val="CRCoverPage"/>
              <w:spacing w:after="0"/>
              <w:ind w:left="99"/>
              <w:rPr>
                <w:noProof/>
              </w:rPr>
            </w:pPr>
            <w:r>
              <w:rPr>
                <w:noProof/>
              </w:rPr>
              <w:t xml:space="preserve">TS/TR ... CR ... </w:t>
            </w:r>
          </w:p>
        </w:tc>
      </w:tr>
      <w:tr w:rsidR="00AC4E3E" w:rsidTr="00CB62BA">
        <w:tc>
          <w:tcPr>
            <w:tcW w:w="2268" w:type="dxa"/>
            <w:gridSpan w:val="2"/>
            <w:tcBorders>
              <w:left w:val="single" w:sz="4" w:space="0" w:color="auto"/>
            </w:tcBorders>
          </w:tcPr>
          <w:p w:rsidR="00AC4E3E" w:rsidRDefault="00AC4E3E" w:rsidP="00CB62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4E3E" w:rsidRDefault="00AC4E3E" w:rsidP="00CB6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4E3E" w:rsidRDefault="00AC4E3E" w:rsidP="00CB62BA">
            <w:pPr>
              <w:pStyle w:val="CRCoverPage"/>
              <w:spacing w:after="0"/>
              <w:jc w:val="center"/>
              <w:rPr>
                <w:b/>
                <w:caps/>
                <w:noProof/>
              </w:rPr>
            </w:pPr>
            <w:r>
              <w:rPr>
                <w:b/>
                <w:caps/>
                <w:noProof/>
              </w:rPr>
              <w:t>x</w:t>
            </w:r>
          </w:p>
        </w:tc>
        <w:tc>
          <w:tcPr>
            <w:tcW w:w="2977" w:type="dxa"/>
            <w:gridSpan w:val="3"/>
          </w:tcPr>
          <w:p w:rsidR="00AC4E3E" w:rsidRDefault="00AC4E3E" w:rsidP="00CB62B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4E3E" w:rsidRDefault="00AC4E3E" w:rsidP="00CB62BA">
            <w:pPr>
              <w:pStyle w:val="CRCoverPage"/>
              <w:spacing w:after="0"/>
              <w:ind w:left="99"/>
              <w:rPr>
                <w:noProof/>
              </w:rPr>
            </w:pPr>
            <w:r>
              <w:rPr>
                <w:noProof/>
              </w:rPr>
              <w:t xml:space="preserve">TS/TR ... CR ... </w:t>
            </w:r>
          </w:p>
        </w:tc>
      </w:tr>
      <w:tr w:rsidR="00AC4E3E" w:rsidTr="00CB62BA">
        <w:tc>
          <w:tcPr>
            <w:tcW w:w="2268" w:type="dxa"/>
            <w:gridSpan w:val="2"/>
            <w:tcBorders>
              <w:left w:val="single" w:sz="4" w:space="0" w:color="auto"/>
            </w:tcBorders>
          </w:tcPr>
          <w:p w:rsidR="00AC4E3E" w:rsidRDefault="00AC4E3E" w:rsidP="00CB62BA">
            <w:pPr>
              <w:pStyle w:val="CRCoverPage"/>
              <w:spacing w:after="0"/>
              <w:rPr>
                <w:b/>
                <w:i/>
                <w:noProof/>
              </w:rPr>
            </w:pPr>
          </w:p>
        </w:tc>
        <w:tc>
          <w:tcPr>
            <w:tcW w:w="7373" w:type="dxa"/>
            <w:gridSpan w:val="9"/>
            <w:tcBorders>
              <w:right w:val="single" w:sz="4" w:space="0" w:color="auto"/>
            </w:tcBorders>
          </w:tcPr>
          <w:p w:rsidR="00AC4E3E" w:rsidRDefault="00AC4E3E" w:rsidP="00CB62BA">
            <w:pPr>
              <w:pStyle w:val="CRCoverPage"/>
              <w:spacing w:after="0"/>
              <w:rPr>
                <w:noProof/>
              </w:rPr>
            </w:pPr>
          </w:p>
        </w:tc>
      </w:tr>
      <w:tr w:rsidR="00AC4E3E" w:rsidTr="00CB62BA">
        <w:tc>
          <w:tcPr>
            <w:tcW w:w="2268" w:type="dxa"/>
            <w:gridSpan w:val="2"/>
            <w:tcBorders>
              <w:left w:val="single" w:sz="4" w:space="0" w:color="auto"/>
              <w:bottom w:val="single" w:sz="4" w:space="0" w:color="auto"/>
            </w:tcBorders>
          </w:tcPr>
          <w:p w:rsidR="00AC4E3E" w:rsidRDefault="00AC4E3E" w:rsidP="00CB62B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4E3E" w:rsidRDefault="00AC4E3E" w:rsidP="00905021">
            <w:pPr>
              <w:pStyle w:val="CRCoverPage"/>
              <w:spacing w:after="0"/>
              <w:rPr>
                <w:noProof/>
              </w:rPr>
            </w:pPr>
          </w:p>
        </w:tc>
      </w:tr>
    </w:tbl>
    <w:p w:rsidR="00AC4E3E" w:rsidRDefault="00AC4E3E" w:rsidP="00AC4E3E">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7C76FF" w:rsidRPr="00533DAA" w:rsidRDefault="007C76FF" w:rsidP="007C76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 w:name="_Toc430935596"/>
      <w:r w:rsidRPr="00533DAA">
        <w:rPr>
          <w:rFonts w:ascii="Arial" w:hAnsi="Arial" w:cs="Arial"/>
          <w:noProof/>
          <w:color w:val="0000FF"/>
          <w:sz w:val="28"/>
          <w:szCs w:val="28"/>
          <w:lang w:val="en-US"/>
        </w:rPr>
        <w:lastRenderedPageBreak/>
        <w:t>* * * * First Change * * * *</w:t>
      </w:r>
    </w:p>
    <w:p w:rsidR="00A97FE1" w:rsidRPr="003168A2" w:rsidRDefault="00A97FE1" w:rsidP="00A97FE1">
      <w:pPr>
        <w:pStyle w:val="4"/>
        <w:rPr>
          <w:lang w:val="en-US"/>
        </w:rPr>
      </w:pPr>
      <w:r w:rsidRPr="003168A2">
        <w:rPr>
          <w:lang w:val="en-US"/>
        </w:rPr>
        <w:t>4.4.3.4</w:t>
      </w:r>
      <w:r w:rsidRPr="003168A2">
        <w:rPr>
          <w:lang w:val="en-US"/>
        </w:rPr>
        <w:tab/>
        <w:t>Ciphering and deciphering</w:t>
      </w:r>
      <w:bookmarkEnd w:id="7"/>
    </w:p>
    <w:p w:rsidR="00A97FE1" w:rsidRPr="003168A2" w:rsidRDefault="00A97FE1" w:rsidP="00A97FE1">
      <w:pPr>
        <w:rPr>
          <w:lang w:val="en-US"/>
        </w:rPr>
      </w:pPr>
      <w:r w:rsidRPr="003168A2">
        <w:rPr>
          <w:lang w:val="en-US"/>
        </w:rPr>
        <w:t>The sender shall use its locally stored NAS COUNT as input to the ciphering algorithm.</w:t>
      </w:r>
    </w:p>
    <w:p w:rsidR="00A97FE1" w:rsidRDefault="00A97FE1" w:rsidP="00A97FE1">
      <w:pPr>
        <w:rPr>
          <w:lang w:val="en-US"/>
        </w:rPr>
      </w:pPr>
      <w:r w:rsidRPr="003168A2">
        <w:rPr>
          <w:lang w:val="en-US"/>
        </w:rPr>
        <w:t xml:space="preserve">The receiver shall use the NAS sequence number included in the received message </w:t>
      </w:r>
      <w:r>
        <w:rPr>
          <w:lang w:val="en-US"/>
        </w:rPr>
        <w:t xml:space="preserve">(or estimated from the 5 bits of the NAS sequence number received in the message) </w:t>
      </w:r>
      <w:r w:rsidRPr="003168A2">
        <w:rPr>
          <w:lang w:val="en-US"/>
        </w:rPr>
        <w:t xml:space="preserve">and an estimate for the NAS overflow counter </w:t>
      </w:r>
      <w:r>
        <w:rPr>
          <w:lang w:val="en-US"/>
        </w:rPr>
        <w:t xml:space="preserve">as defined in subclause 4.4.3.1 </w:t>
      </w:r>
      <w:r w:rsidRPr="003168A2">
        <w:rPr>
          <w:lang w:val="en-US"/>
        </w:rPr>
        <w:t>to form the NAS COUNT input to the deciphering algorithm.</w:t>
      </w:r>
    </w:p>
    <w:p w:rsidR="007355B4" w:rsidRDefault="00A97FE1" w:rsidP="007355B4">
      <w:r>
        <w:t xml:space="preserve">The input parameters to the NAS ciphering algorithm are </w:t>
      </w:r>
      <w:r w:rsidRPr="003168A2">
        <w:t>the constant BEARER ID, DIRECTION bit</w:t>
      </w:r>
      <w:r>
        <w:t>,</w:t>
      </w:r>
      <w:r w:rsidRPr="003168A2">
        <w:t xml:space="preserve"> </w:t>
      </w:r>
      <w:r>
        <w:t>NAS COUNT, NAS encryption key</w:t>
      </w:r>
      <w:r w:rsidDel="00FD4B11">
        <w:t xml:space="preserve"> </w:t>
      </w:r>
      <w:r>
        <w:t>and the length of the key stream to be generated by the encryption algorithm.</w:t>
      </w:r>
      <w:r w:rsidR="00112ACC">
        <w:rPr>
          <w:noProof/>
        </w:rPr>
        <w:t xml:space="preserve"> </w:t>
      </w:r>
      <w:ins w:id="8" w:author="Huawei_SL" w:date="2016-04-02T18:29:00Z">
        <w:r w:rsidR="00DA62AB">
          <w:t xml:space="preserve">When </w:t>
        </w:r>
      </w:ins>
      <w:ins w:id="9" w:author="Huawei_SL" w:date="2016-04-02T18:36:00Z">
        <w:r w:rsidR="00DA62AB" w:rsidRPr="003168A2">
          <w:t xml:space="preserve">a </w:t>
        </w:r>
        <w:r w:rsidR="00DA62AB" w:rsidRPr="003168A2">
          <w:rPr>
            <w:lang w:val="en-US"/>
          </w:rPr>
          <w:t xml:space="preserve">plain </w:t>
        </w:r>
        <w:r w:rsidR="00DA62AB" w:rsidRPr="003168A2">
          <w:t xml:space="preserve">NAS message </w:t>
        </w:r>
      </w:ins>
      <w:ins w:id="10" w:author="Huawei_SL" w:date="2016-04-02T18:29:00Z">
        <w:r w:rsidR="00DA62AB">
          <w:t>is to be ciphered,</w:t>
        </w:r>
        <w:r w:rsidR="00DA62AB" w:rsidRPr="00571B03">
          <w:t xml:space="preserve"> </w:t>
        </w:r>
        <w:r w:rsidR="00DA62AB">
          <w:t>th</w:t>
        </w:r>
        <w:r w:rsidR="002800E3">
          <w:t>e length of the key stream is set</w:t>
        </w:r>
        <w:r w:rsidR="00687336">
          <w:t xml:space="preserve"> to the length of the</w:t>
        </w:r>
      </w:ins>
      <w:ins w:id="11" w:author="Huawei_SL" w:date="2016-04-02T18:37:00Z">
        <w:r w:rsidR="00687336" w:rsidRPr="003168A2">
          <w:t xml:space="preserve"> </w:t>
        </w:r>
        <w:r w:rsidR="00687336" w:rsidRPr="003168A2">
          <w:rPr>
            <w:lang w:val="en-US"/>
          </w:rPr>
          <w:t xml:space="preserve">plain </w:t>
        </w:r>
        <w:r w:rsidR="00687336" w:rsidRPr="003168A2">
          <w:t>NAS message</w:t>
        </w:r>
      </w:ins>
      <w:ins w:id="12" w:author="Huawei_SL" w:date="2016-04-02T18:29:00Z">
        <w:r w:rsidR="00687336">
          <w:t xml:space="preserve">. When </w:t>
        </w:r>
      </w:ins>
      <w:ins w:id="13" w:author="Huawei_SL" w:date="2016-04-02T18:38:00Z">
        <w:r w:rsidR="00687336">
          <w:t xml:space="preserve">an initial </w:t>
        </w:r>
      </w:ins>
      <w:ins w:id="14" w:author="Huawei_SL" w:date="2016-04-02T18:39:00Z">
        <w:r w:rsidR="00687336" w:rsidRPr="003168A2">
          <w:rPr>
            <w:lang w:val="en-US"/>
          </w:rPr>
          <w:t xml:space="preserve">plain </w:t>
        </w:r>
        <w:r w:rsidR="00687336" w:rsidRPr="003168A2">
          <w:t>NAS message</w:t>
        </w:r>
      </w:ins>
      <w:ins w:id="15" w:author="Huawei_SL" w:date="2016-04-02T18:40:00Z">
        <w:r w:rsidR="00687336">
          <w:t xml:space="preserve"> carr</w:t>
        </w:r>
      </w:ins>
      <w:ins w:id="16" w:author="Huawei_SL" w:date="2016-04-03T22:20:00Z">
        <w:r w:rsidR="00AA2F06">
          <w:t>y</w:t>
        </w:r>
      </w:ins>
      <w:ins w:id="17" w:author="Huawei_SL" w:date="2016-04-02T18:40:00Z">
        <w:r w:rsidR="00687336">
          <w:t>ing the user data</w:t>
        </w:r>
      </w:ins>
      <w:ins w:id="18" w:author="Huawei_SL" w:date="2016-04-03T22:20:00Z">
        <w:r w:rsidR="00AA2F06">
          <w:t xml:space="preserve"> transported</w:t>
        </w:r>
      </w:ins>
      <w:ins w:id="19" w:author="Huawei_SL" w:date="2016-04-02T18:40:00Z">
        <w:r w:rsidR="00687336">
          <w:t xml:space="preserve"> </w:t>
        </w:r>
      </w:ins>
      <w:ins w:id="20" w:author="Huawei_SL" w:date="2016-04-03T22:20:00Z">
        <w:r w:rsidR="00AA2F06" w:rsidRPr="008E30CF">
          <w:t>over control plane via the MME</w:t>
        </w:r>
        <w:r w:rsidR="00AA2F06">
          <w:t xml:space="preserve"> </w:t>
        </w:r>
      </w:ins>
      <w:ins w:id="21" w:author="Huawei_SL" w:date="2016-04-02T18:40:00Z">
        <w:r w:rsidR="00687336">
          <w:t>is to be partially ciphered</w:t>
        </w:r>
      </w:ins>
      <w:ins w:id="22" w:author="Huawei_SL" w:date="2016-04-02T18:29:00Z">
        <w:r w:rsidR="00DA62AB">
          <w:t>, the</w:t>
        </w:r>
        <w:r w:rsidR="002800E3">
          <w:t xml:space="preserve"> length of the key stream is set</w:t>
        </w:r>
        <w:r w:rsidR="00DA62AB">
          <w:t xml:space="preserve"> to the length of the part </w:t>
        </w:r>
      </w:ins>
      <w:ins w:id="23" w:author="Huawei_SL" w:date="2016-04-02T18:41:00Z">
        <w:r w:rsidR="00D446B3">
          <w:t xml:space="preserve">of </w:t>
        </w:r>
      </w:ins>
      <w:ins w:id="24" w:author="Huawei_SL" w:date="2016-04-02T18:45:00Z">
        <w:r w:rsidR="002800E3">
          <w:t xml:space="preserve">the </w:t>
        </w:r>
      </w:ins>
      <w:ins w:id="25" w:author="Huawei_SL" w:date="2016-04-02T18:42:00Z">
        <w:r w:rsidR="002800E3">
          <w:t xml:space="preserve">initial </w:t>
        </w:r>
        <w:r w:rsidR="002800E3" w:rsidRPr="003168A2">
          <w:rPr>
            <w:lang w:val="en-US"/>
          </w:rPr>
          <w:t xml:space="preserve">plain </w:t>
        </w:r>
        <w:r w:rsidR="002800E3" w:rsidRPr="003168A2">
          <w:t>NAS message</w:t>
        </w:r>
        <w:r w:rsidR="002800E3">
          <w:t xml:space="preserve"> </w:t>
        </w:r>
      </w:ins>
      <w:ins w:id="26" w:author="Huawei_SL" w:date="2016-04-02T18:43:00Z">
        <w:r w:rsidR="002800E3">
          <w:t xml:space="preserve">that </w:t>
        </w:r>
      </w:ins>
      <w:ins w:id="27" w:author="Huawei_SL" w:date="2016-04-02T18:29:00Z">
        <w:r w:rsidR="002800E3">
          <w:t>to be ciphered</w:t>
        </w:r>
        <w:r w:rsidR="00DA62AB">
          <w:rPr>
            <w:lang w:eastAsia="zh-CN"/>
          </w:rPr>
          <w:t>.</w:t>
        </w:r>
      </w:ins>
      <w:bookmarkStart w:id="28" w:name="_GoBack"/>
      <w:bookmarkEnd w:id="28"/>
    </w:p>
    <w:p w:rsidR="00372162" w:rsidRPr="002E6BD0" w:rsidRDefault="002E6BD0" w:rsidP="002E6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533DAA">
        <w:rPr>
          <w:rFonts w:ascii="Arial" w:hAnsi="Arial" w:cs="Arial"/>
          <w:noProof/>
          <w:color w:val="0000FF"/>
          <w:sz w:val="28"/>
          <w:szCs w:val="28"/>
          <w:lang w:val="en-US"/>
        </w:rPr>
        <w:t xml:space="preserve">* * * * </w:t>
      </w:r>
      <w:r>
        <w:rPr>
          <w:rFonts w:ascii="Arial" w:hAnsi="Arial" w:cs="Arial" w:hint="eastAsia"/>
          <w:noProof/>
          <w:color w:val="0000FF"/>
          <w:sz w:val="28"/>
          <w:szCs w:val="28"/>
          <w:lang w:val="en-US" w:eastAsia="zh-CN"/>
        </w:rPr>
        <w:t>End of</w:t>
      </w:r>
      <w:r w:rsidRPr="00533DAA">
        <w:rPr>
          <w:rFonts w:ascii="Arial" w:hAnsi="Arial" w:cs="Arial"/>
          <w:noProof/>
          <w:color w:val="0000FF"/>
          <w:sz w:val="28"/>
          <w:szCs w:val="28"/>
          <w:lang w:val="en-US"/>
        </w:rPr>
        <w:t xml:space="preserve"> Change * * * *</w:t>
      </w:r>
    </w:p>
    <w:sectPr w:rsidR="00372162" w:rsidRPr="002E6BD0" w:rsidSect="006673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206" w:rsidRDefault="00CE6206">
      <w:r>
        <w:separator/>
      </w:r>
    </w:p>
  </w:endnote>
  <w:endnote w:type="continuationSeparator" w:id="0">
    <w:p w:rsidR="00CE6206" w:rsidRDefault="00CE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206" w:rsidRDefault="00CE6206">
      <w:r>
        <w:separator/>
      </w:r>
    </w:p>
  </w:footnote>
  <w:footnote w:type="continuationSeparator" w:id="0">
    <w:p w:rsidR="00CE6206" w:rsidRDefault="00CE62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997" w:rsidRDefault="00F4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997" w:rsidRDefault="00F439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997" w:rsidRDefault="00F439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997" w:rsidRDefault="00F439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3E41"/>
    <w:rsid w:val="00022E4A"/>
    <w:rsid w:val="00027532"/>
    <w:rsid w:val="0003329A"/>
    <w:rsid w:val="000356A5"/>
    <w:rsid w:val="0003570F"/>
    <w:rsid w:val="00035C5C"/>
    <w:rsid w:val="000520C0"/>
    <w:rsid w:val="000545F2"/>
    <w:rsid w:val="00054C8E"/>
    <w:rsid w:val="00054F3E"/>
    <w:rsid w:val="0005556B"/>
    <w:rsid w:val="00057619"/>
    <w:rsid w:val="000616D1"/>
    <w:rsid w:val="00062ABA"/>
    <w:rsid w:val="0006383E"/>
    <w:rsid w:val="00065870"/>
    <w:rsid w:val="00080035"/>
    <w:rsid w:val="00083E1F"/>
    <w:rsid w:val="000840A3"/>
    <w:rsid w:val="00086DDF"/>
    <w:rsid w:val="000872F4"/>
    <w:rsid w:val="0009223F"/>
    <w:rsid w:val="00096692"/>
    <w:rsid w:val="00097FD5"/>
    <w:rsid w:val="000A1A47"/>
    <w:rsid w:val="000A3440"/>
    <w:rsid w:val="000A511C"/>
    <w:rsid w:val="000A5E5B"/>
    <w:rsid w:val="000A5F0F"/>
    <w:rsid w:val="000A6394"/>
    <w:rsid w:val="000A79D5"/>
    <w:rsid w:val="000B0D90"/>
    <w:rsid w:val="000B5C1B"/>
    <w:rsid w:val="000B666D"/>
    <w:rsid w:val="000C00B5"/>
    <w:rsid w:val="000C038A"/>
    <w:rsid w:val="000C1513"/>
    <w:rsid w:val="000C15F6"/>
    <w:rsid w:val="000C416A"/>
    <w:rsid w:val="000C536D"/>
    <w:rsid w:val="000C6598"/>
    <w:rsid w:val="000D349E"/>
    <w:rsid w:val="000D6FEE"/>
    <w:rsid w:val="000E0287"/>
    <w:rsid w:val="000E3332"/>
    <w:rsid w:val="000E38ED"/>
    <w:rsid w:val="000E6457"/>
    <w:rsid w:val="000E7EAA"/>
    <w:rsid w:val="00100D47"/>
    <w:rsid w:val="00100E48"/>
    <w:rsid w:val="001017CA"/>
    <w:rsid w:val="00105FAB"/>
    <w:rsid w:val="001075E7"/>
    <w:rsid w:val="00112ACC"/>
    <w:rsid w:val="00114CFC"/>
    <w:rsid w:val="00130188"/>
    <w:rsid w:val="00136BC8"/>
    <w:rsid w:val="0014161D"/>
    <w:rsid w:val="00142A14"/>
    <w:rsid w:val="00142A7D"/>
    <w:rsid w:val="001454A7"/>
    <w:rsid w:val="00145D43"/>
    <w:rsid w:val="00146F42"/>
    <w:rsid w:val="00147B39"/>
    <w:rsid w:val="00150090"/>
    <w:rsid w:val="001532C6"/>
    <w:rsid w:val="0015409E"/>
    <w:rsid w:val="001554E8"/>
    <w:rsid w:val="001571BC"/>
    <w:rsid w:val="00162788"/>
    <w:rsid w:val="00166647"/>
    <w:rsid w:val="00167788"/>
    <w:rsid w:val="00174905"/>
    <w:rsid w:val="001767B7"/>
    <w:rsid w:val="00192C46"/>
    <w:rsid w:val="00192FD0"/>
    <w:rsid w:val="001949AF"/>
    <w:rsid w:val="001A493E"/>
    <w:rsid w:val="001A5CB2"/>
    <w:rsid w:val="001A7648"/>
    <w:rsid w:val="001A7B60"/>
    <w:rsid w:val="001B75EF"/>
    <w:rsid w:val="001B7A65"/>
    <w:rsid w:val="001C0526"/>
    <w:rsid w:val="001C0FFE"/>
    <w:rsid w:val="001C5D62"/>
    <w:rsid w:val="001C67A5"/>
    <w:rsid w:val="001C7E62"/>
    <w:rsid w:val="001D06D4"/>
    <w:rsid w:val="001D1AA8"/>
    <w:rsid w:val="001D651C"/>
    <w:rsid w:val="001E0FCD"/>
    <w:rsid w:val="001E41F3"/>
    <w:rsid w:val="001F10EF"/>
    <w:rsid w:val="001F3959"/>
    <w:rsid w:val="002054B2"/>
    <w:rsid w:val="00212493"/>
    <w:rsid w:val="00216047"/>
    <w:rsid w:val="00227F72"/>
    <w:rsid w:val="00232F30"/>
    <w:rsid w:val="00233453"/>
    <w:rsid w:val="00234524"/>
    <w:rsid w:val="0024138B"/>
    <w:rsid w:val="00241716"/>
    <w:rsid w:val="00241FF6"/>
    <w:rsid w:val="00247233"/>
    <w:rsid w:val="00247692"/>
    <w:rsid w:val="0025311B"/>
    <w:rsid w:val="00256891"/>
    <w:rsid w:val="0026004D"/>
    <w:rsid w:val="00262CDE"/>
    <w:rsid w:val="00265A16"/>
    <w:rsid w:val="0027041B"/>
    <w:rsid w:val="002733F2"/>
    <w:rsid w:val="0027407E"/>
    <w:rsid w:val="00275D12"/>
    <w:rsid w:val="002800E3"/>
    <w:rsid w:val="002811E2"/>
    <w:rsid w:val="002832AE"/>
    <w:rsid w:val="002860C4"/>
    <w:rsid w:val="00287F77"/>
    <w:rsid w:val="002962E6"/>
    <w:rsid w:val="002A1B95"/>
    <w:rsid w:val="002B19B0"/>
    <w:rsid w:val="002B4BF1"/>
    <w:rsid w:val="002B5741"/>
    <w:rsid w:val="002B7102"/>
    <w:rsid w:val="002C0CE6"/>
    <w:rsid w:val="002D2875"/>
    <w:rsid w:val="002D41E1"/>
    <w:rsid w:val="002D4755"/>
    <w:rsid w:val="002E1BBE"/>
    <w:rsid w:val="002E4114"/>
    <w:rsid w:val="002E6BD0"/>
    <w:rsid w:val="002E6C12"/>
    <w:rsid w:val="002F0B76"/>
    <w:rsid w:val="002F52C6"/>
    <w:rsid w:val="0030341B"/>
    <w:rsid w:val="00305409"/>
    <w:rsid w:val="003055C7"/>
    <w:rsid w:val="003070F7"/>
    <w:rsid w:val="003076BB"/>
    <w:rsid w:val="003141B2"/>
    <w:rsid w:val="00316763"/>
    <w:rsid w:val="003173BC"/>
    <w:rsid w:val="00322797"/>
    <w:rsid w:val="003236E1"/>
    <w:rsid w:val="00324A4A"/>
    <w:rsid w:val="0032715E"/>
    <w:rsid w:val="003310AE"/>
    <w:rsid w:val="003360F2"/>
    <w:rsid w:val="00340B57"/>
    <w:rsid w:val="00342525"/>
    <w:rsid w:val="003445BD"/>
    <w:rsid w:val="00350FDE"/>
    <w:rsid w:val="0035631D"/>
    <w:rsid w:val="00360BC4"/>
    <w:rsid w:val="00361126"/>
    <w:rsid w:val="003654FB"/>
    <w:rsid w:val="0036564E"/>
    <w:rsid w:val="00365E95"/>
    <w:rsid w:val="0037000E"/>
    <w:rsid w:val="00371059"/>
    <w:rsid w:val="003713E5"/>
    <w:rsid w:val="00372162"/>
    <w:rsid w:val="003746D9"/>
    <w:rsid w:val="003752A8"/>
    <w:rsid w:val="003752DB"/>
    <w:rsid w:val="00375793"/>
    <w:rsid w:val="00386BE8"/>
    <w:rsid w:val="0039111C"/>
    <w:rsid w:val="00393739"/>
    <w:rsid w:val="00396D29"/>
    <w:rsid w:val="003A03E0"/>
    <w:rsid w:val="003A04D1"/>
    <w:rsid w:val="003A2EB0"/>
    <w:rsid w:val="003B24F5"/>
    <w:rsid w:val="003B4181"/>
    <w:rsid w:val="003B456F"/>
    <w:rsid w:val="003B5AED"/>
    <w:rsid w:val="003C0A38"/>
    <w:rsid w:val="003C1ABE"/>
    <w:rsid w:val="003C1E36"/>
    <w:rsid w:val="003D17B0"/>
    <w:rsid w:val="003D2A02"/>
    <w:rsid w:val="003D2DE1"/>
    <w:rsid w:val="003D30C5"/>
    <w:rsid w:val="003D5845"/>
    <w:rsid w:val="003E0D6C"/>
    <w:rsid w:val="003E1014"/>
    <w:rsid w:val="003E1A36"/>
    <w:rsid w:val="003E600B"/>
    <w:rsid w:val="003F0715"/>
    <w:rsid w:val="003F1BE1"/>
    <w:rsid w:val="003F76D4"/>
    <w:rsid w:val="004062BD"/>
    <w:rsid w:val="0040644E"/>
    <w:rsid w:val="004142BF"/>
    <w:rsid w:val="0041449D"/>
    <w:rsid w:val="00415BF6"/>
    <w:rsid w:val="0041799A"/>
    <w:rsid w:val="00417A8D"/>
    <w:rsid w:val="004242F1"/>
    <w:rsid w:val="00425DDC"/>
    <w:rsid w:val="00433313"/>
    <w:rsid w:val="004358A1"/>
    <w:rsid w:val="00440C26"/>
    <w:rsid w:val="004436EC"/>
    <w:rsid w:val="00443ED1"/>
    <w:rsid w:val="00451E78"/>
    <w:rsid w:val="00455515"/>
    <w:rsid w:val="00464E9F"/>
    <w:rsid w:val="004741B3"/>
    <w:rsid w:val="0047572E"/>
    <w:rsid w:val="00476FDC"/>
    <w:rsid w:val="004871EF"/>
    <w:rsid w:val="00491E21"/>
    <w:rsid w:val="00493994"/>
    <w:rsid w:val="004A06A0"/>
    <w:rsid w:val="004A19BE"/>
    <w:rsid w:val="004A7425"/>
    <w:rsid w:val="004B2173"/>
    <w:rsid w:val="004B22AA"/>
    <w:rsid w:val="004B558C"/>
    <w:rsid w:val="004B6124"/>
    <w:rsid w:val="004B75B7"/>
    <w:rsid w:val="004C3655"/>
    <w:rsid w:val="004C7436"/>
    <w:rsid w:val="004D0C91"/>
    <w:rsid w:val="004D4836"/>
    <w:rsid w:val="004E1C84"/>
    <w:rsid w:val="004E1D9C"/>
    <w:rsid w:val="004E3CD7"/>
    <w:rsid w:val="004F066B"/>
    <w:rsid w:val="00502198"/>
    <w:rsid w:val="00503221"/>
    <w:rsid w:val="0051580D"/>
    <w:rsid w:val="00517227"/>
    <w:rsid w:val="005216D1"/>
    <w:rsid w:val="00521B40"/>
    <w:rsid w:val="00522794"/>
    <w:rsid w:val="00525F04"/>
    <w:rsid w:val="00540EA4"/>
    <w:rsid w:val="00542CB6"/>
    <w:rsid w:val="00543CB5"/>
    <w:rsid w:val="005450BF"/>
    <w:rsid w:val="005458B8"/>
    <w:rsid w:val="00546256"/>
    <w:rsid w:val="005469B5"/>
    <w:rsid w:val="00552A81"/>
    <w:rsid w:val="00552DD7"/>
    <w:rsid w:val="00555DBF"/>
    <w:rsid w:val="00556292"/>
    <w:rsid w:val="00557688"/>
    <w:rsid w:val="00560B95"/>
    <w:rsid w:val="005623F7"/>
    <w:rsid w:val="005643D4"/>
    <w:rsid w:val="0056457A"/>
    <w:rsid w:val="005712FD"/>
    <w:rsid w:val="00571B03"/>
    <w:rsid w:val="00574C45"/>
    <w:rsid w:val="00583881"/>
    <w:rsid w:val="00592D74"/>
    <w:rsid w:val="00594D73"/>
    <w:rsid w:val="005A3DDA"/>
    <w:rsid w:val="005A3F65"/>
    <w:rsid w:val="005A6E42"/>
    <w:rsid w:val="005B534B"/>
    <w:rsid w:val="005B66B0"/>
    <w:rsid w:val="005B7BEE"/>
    <w:rsid w:val="005C21D3"/>
    <w:rsid w:val="005E2808"/>
    <w:rsid w:val="005E2C44"/>
    <w:rsid w:val="005E6C4B"/>
    <w:rsid w:val="005F0B0F"/>
    <w:rsid w:val="005F2144"/>
    <w:rsid w:val="005F6AB1"/>
    <w:rsid w:val="00603AA8"/>
    <w:rsid w:val="00604D53"/>
    <w:rsid w:val="00605202"/>
    <w:rsid w:val="00605703"/>
    <w:rsid w:val="00611E2B"/>
    <w:rsid w:val="00612551"/>
    <w:rsid w:val="006133CA"/>
    <w:rsid w:val="00615097"/>
    <w:rsid w:val="00615147"/>
    <w:rsid w:val="006154C2"/>
    <w:rsid w:val="00616233"/>
    <w:rsid w:val="006209FD"/>
    <w:rsid w:val="00621001"/>
    <w:rsid w:val="00621188"/>
    <w:rsid w:val="00622ACE"/>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47AC6"/>
    <w:rsid w:val="00650740"/>
    <w:rsid w:val="0065160B"/>
    <w:rsid w:val="006532B2"/>
    <w:rsid w:val="00653D40"/>
    <w:rsid w:val="00655745"/>
    <w:rsid w:val="00655B59"/>
    <w:rsid w:val="0065634D"/>
    <w:rsid w:val="0066154C"/>
    <w:rsid w:val="0066453D"/>
    <w:rsid w:val="006655E6"/>
    <w:rsid w:val="00665E8D"/>
    <w:rsid w:val="00667309"/>
    <w:rsid w:val="00677425"/>
    <w:rsid w:val="006807FA"/>
    <w:rsid w:val="0068502F"/>
    <w:rsid w:val="00685484"/>
    <w:rsid w:val="0068622D"/>
    <w:rsid w:val="00687336"/>
    <w:rsid w:val="006915FA"/>
    <w:rsid w:val="00695808"/>
    <w:rsid w:val="006A2C15"/>
    <w:rsid w:val="006A37F5"/>
    <w:rsid w:val="006A5C24"/>
    <w:rsid w:val="006A650E"/>
    <w:rsid w:val="006B0C02"/>
    <w:rsid w:val="006B21B2"/>
    <w:rsid w:val="006B46FB"/>
    <w:rsid w:val="006C0C69"/>
    <w:rsid w:val="006C2858"/>
    <w:rsid w:val="006C4D02"/>
    <w:rsid w:val="006C6A2C"/>
    <w:rsid w:val="006D0B9D"/>
    <w:rsid w:val="006D0D66"/>
    <w:rsid w:val="006D3897"/>
    <w:rsid w:val="006E10B1"/>
    <w:rsid w:val="006E21FB"/>
    <w:rsid w:val="006E2B44"/>
    <w:rsid w:val="006F2A1C"/>
    <w:rsid w:val="006F2B9C"/>
    <w:rsid w:val="006F55FB"/>
    <w:rsid w:val="006F5659"/>
    <w:rsid w:val="006F6381"/>
    <w:rsid w:val="00706753"/>
    <w:rsid w:val="007069F7"/>
    <w:rsid w:val="00707E5A"/>
    <w:rsid w:val="007119B3"/>
    <w:rsid w:val="00713748"/>
    <w:rsid w:val="007152A2"/>
    <w:rsid w:val="0071571C"/>
    <w:rsid w:val="00717818"/>
    <w:rsid w:val="00720D6B"/>
    <w:rsid w:val="00722871"/>
    <w:rsid w:val="00731A41"/>
    <w:rsid w:val="007355B4"/>
    <w:rsid w:val="007356F7"/>
    <w:rsid w:val="0073696E"/>
    <w:rsid w:val="00737DAC"/>
    <w:rsid w:val="00740C51"/>
    <w:rsid w:val="00743E67"/>
    <w:rsid w:val="00746793"/>
    <w:rsid w:val="00752C87"/>
    <w:rsid w:val="00756F12"/>
    <w:rsid w:val="00760A71"/>
    <w:rsid w:val="00762387"/>
    <w:rsid w:val="00766C51"/>
    <w:rsid w:val="00771DDF"/>
    <w:rsid w:val="00772B43"/>
    <w:rsid w:val="007805A5"/>
    <w:rsid w:val="0078480D"/>
    <w:rsid w:val="00784D90"/>
    <w:rsid w:val="00792342"/>
    <w:rsid w:val="00795685"/>
    <w:rsid w:val="0079593C"/>
    <w:rsid w:val="007A24ED"/>
    <w:rsid w:val="007B512A"/>
    <w:rsid w:val="007B6961"/>
    <w:rsid w:val="007C2097"/>
    <w:rsid w:val="007C3426"/>
    <w:rsid w:val="007C5352"/>
    <w:rsid w:val="007C5C08"/>
    <w:rsid w:val="007C5E63"/>
    <w:rsid w:val="007C76FF"/>
    <w:rsid w:val="007D6A07"/>
    <w:rsid w:val="007E7896"/>
    <w:rsid w:val="007F0E11"/>
    <w:rsid w:val="007F2FA8"/>
    <w:rsid w:val="007F3A46"/>
    <w:rsid w:val="007F7308"/>
    <w:rsid w:val="008015D9"/>
    <w:rsid w:val="00801CF7"/>
    <w:rsid w:val="00806D09"/>
    <w:rsid w:val="008118F9"/>
    <w:rsid w:val="008177B9"/>
    <w:rsid w:val="00823A14"/>
    <w:rsid w:val="008256B2"/>
    <w:rsid w:val="00827127"/>
    <w:rsid w:val="008279FA"/>
    <w:rsid w:val="00827CED"/>
    <w:rsid w:val="00830DC0"/>
    <w:rsid w:val="00845B64"/>
    <w:rsid w:val="008505F6"/>
    <w:rsid w:val="00851E90"/>
    <w:rsid w:val="008621A1"/>
    <w:rsid w:val="008626E7"/>
    <w:rsid w:val="00864DA1"/>
    <w:rsid w:val="0086595F"/>
    <w:rsid w:val="00865C47"/>
    <w:rsid w:val="00870053"/>
    <w:rsid w:val="00870EE7"/>
    <w:rsid w:val="00872A70"/>
    <w:rsid w:val="008767CE"/>
    <w:rsid w:val="00890D64"/>
    <w:rsid w:val="00893283"/>
    <w:rsid w:val="00897DBB"/>
    <w:rsid w:val="008A0DF3"/>
    <w:rsid w:val="008A0F6D"/>
    <w:rsid w:val="008A7A9F"/>
    <w:rsid w:val="008B0CFD"/>
    <w:rsid w:val="008B5106"/>
    <w:rsid w:val="008B67A0"/>
    <w:rsid w:val="008D33DF"/>
    <w:rsid w:val="008D41FE"/>
    <w:rsid w:val="008E24E9"/>
    <w:rsid w:val="008F0EE2"/>
    <w:rsid w:val="008F2581"/>
    <w:rsid w:val="008F404E"/>
    <w:rsid w:val="008F5620"/>
    <w:rsid w:val="008F56DE"/>
    <w:rsid w:val="008F686C"/>
    <w:rsid w:val="00905021"/>
    <w:rsid w:val="009055DA"/>
    <w:rsid w:val="00912D77"/>
    <w:rsid w:val="00912ED6"/>
    <w:rsid w:val="009145BA"/>
    <w:rsid w:val="00920E6F"/>
    <w:rsid w:val="0092104F"/>
    <w:rsid w:val="00922BCD"/>
    <w:rsid w:val="0092612D"/>
    <w:rsid w:val="0093344E"/>
    <w:rsid w:val="0094206A"/>
    <w:rsid w:val="00942B8E"/>
    <w:rsid w:val="0094354E"/>
    <w:rsid w:val="00946240"/>
    <w:rsid w:val="009506D4"/>
    <w:rsid w:val="009514E4"/>
    <w:rsid w:val="0095576E"/>
    <w:rsid w:val="00955F8D"/>
    <w:rsid w:val="00961B3F"/>
    <w:rsid w:val="009670BF"/>
    <w:rsid w:val="009702C7"/>
    <w:rsid w:val="00972177"/>
    <w:rsid w:val="00975B2B"/>
    <w:rsid w:val="009777D9"/>
    <w:rsid w:val="00980BA1"/>
    <w:rsid w:val="009814B7"/>
    <w:rsid w:val="00983F05"/>
    <w:rsid w:val="0098639E"/>
    <w:rsid w:val="00991B88"/>
    <w:rsid w:val="0099283A"/>
    <w:rsid w:val="0099312A"/>
    <w:rsid w:val="009932CA"/>
    <w:rsid w:val="0099669C"/>
    <w:rsid w:val="009A0B24"/>
    <w:rsid w:val="009A0CD7"/>
    <w:rsid w:val="009A1C66"/>
    <w:rsid w:val="009A2A2D"/>
    <w:rsid w:val="009A579D"/>
    <w:rsid w:val="009A766F"/>
    <w:rsid w:val="009B146B"/>
    <w:rsid w:val="009B3CD7"/>
    <w:rsid w:val="009B6D06"/>
    <w:rsid w:val="009C1E44"/>
    <w:rsid w:val="009C6A77"/>
    <w:rsid w:val="009D3E68"/>
    <w:rsid w:val="009D4B1E"/>
    <w:rsid w:val="009D5164"/>
    <w:rsid w:val="009D6EC5"/>
    <w:rsid w:val="009E26DC"/>
    <w:rsid w:val="009E3297"/>
    <w:rsid w:val="009F052F"/>
    <w:rsid w:val="009F1E4D"/>
    <w:rsid w:val="009F32E4"/>
    <w:rsid w:val="009F70E4"/>
    <w:rsid w:val="009F734F"/>
    <w:rsid w:val="00A01169"/>
    <w:rsid w:val="00A02FD6"/>
    <w:rsid w:val="00A042C4"/>
    <w:rsid w:val="00A0504A"/>
    <w:rsid w:val="00A07DFC"/>
    <w:rsid w:val="00A13AB8"/>
    <w:rsid w:val="00A14AFB"/>
    <w:rsid w:val="00A14F72"/>
    <w:rsid w:val="00A15F55"/>
    <w:rsid w:val="00A203F1"/>
    <w:rsid w:val="00A246B6"/>
    <w:rsid w:val="00A27273"/>
    <w:rsid w:val="00A33231"/>
    <w:rsid w:val="00A371D6"/>
    <w:rsid w:val="00A43BEA"/>
    <w:rsid w:val="00A47E70"/>
    <w:rsid w:val="00A508F3"/>
    <w:rsid w:val="00A60DB3"/>
    <w:rsid w:val="00A72DC3"/>
    <w:rsid w:val="00A7671C"/>
    <w:rsid w:val="00A81640"/>
    <w:rsid w:val="00A87AE8"/>
    <w:rsid w:val="00A932E0"/>
    <w:rsid w:val="00A97FE1"/>
    <w:rsid w:val="00AA106B"/>
    <w:rsid w:val="00AA2F06"/>
    <w:rsid w:val="00AA4671"/>
    <w:rsid w:val="00AA48A3"/>
    <w:rsid w:val="00AA541A"/>
    <w:rsid w:val="00AA5447"/>
    <w:rsid w:val="00AA55A3"/>
    <w:rsid w:val="00AA68DB"/>
    <w:rsid w:val="00AA7C55"/>
    <w:rsid w:val="00AB14BE"/>
    <w:rsid w:val="00AB65F1"/>
    <w:rsid w:val="00AC4E3E"/>
    <w:rsid w:val="00AC7960"/>
    <w:rsid w:val="00AD0E63"/>
    <w:rsid w:val="00AD1CD8"/>
    <w:rsid w:val="00AD36D0"/>
    <w:rsid w:val="00AD393E"/>
    <w:rsid w:val="00AD58B0"/>
    <w:rsid w:val="00AE2AB1"/>
    <w:rsid w:val="00AE2BCF"/>
    <w:rsid w:val="00AE41E6"/>
    <w:rsid w:val="00AE4F0F"/>
    <w:rsid w:val="00AE6604"/>
    <w:rsid w:val="00AF1BFE"/>
    <w:rsid w:val="00AF5E83"/>
    <w:rsid w:val="00AF7767"/>
    <w:rsid w:val="00B0004A"/>
    <w:rsid w:val="00B1395D"/>
    <w:rsid w:val="00B147B7"/>
    <w:rsid w:val="00B1745A"/>
    <w:rsid w:val="00B258BB"/>
    <w:rsid w:val="00B2631F"/>
    <w:rsid w:val="00B26444"/>
    <w:rsid w:val="00B32046"/>
    <w:rsid w:val="00B34A2A"/>
    <w:rsid w:val="00B363A8"/>
    <w:rsid w:val="00B36A13"/>
    <w:rsid w:val="00B424DF"/>
    <w:rsid w:val="00B45B5E"/>
    <w:rsid w:val="00B45F92"/>
    <w:rsid w:val="00B52231"/>
    <w:rsid w:val="00B52CE0"/>
    <w:rsid w:val="00B62D23"/>
    <w:rsid w:val="00B63BA5"/>
    <w:rsid w:val="00B67B97"/>
    <w:rsid w:val="00B7271D"/>
    <w:rsid w:val="00B74CD2"/>
    <w:rsid w:val="00B84B2D"/>
    <w:rsid w:val="00B869B5"/>
    <w:rsid w:val="00B904B0"/>
    <w:rsid w:val="00B926BE"/>
    <w:rsid w:val="00B968C8"/>
    <w:rsid w:val="00BA143C"/>
    <w:rsid w:val="00BA25F4"/>
    <w:rsid w:val="00BA3EC5"/>
    <w:rsid w:val="00BB402A"/>
    <w:rsid w:val="00BB5DFC"/>
    <w:rsid w:val="00BC3464"/>
    <w:rsid w:val="00BC493E"/>
    <w:rsid w:val="00BD279D"/>
    <w:rsid w:val="00BD2F33"/>
    <w:rsid w:val="00BD6940"/>
    <w:rsid w:val="00BD6BB8"/>
    <w:rsid w:val="00BE5B8F"/>
    <w:rsid w:val="00BE703C"/>
    <w:rsid w:val="00BF1222"/>
    <w:rsid w:val="00BF3238"/>
    <w:rsid w:val="00BF4787"/>
    <w:rsid w:val="00BF6952"/>
    <w:rsid w:val="00BF7F6A"/>
    <w:rsid w:val="00C0739D"/>
    <w:rsid w:val="00C1380C"/>
    <w:rsid w:val="00C20156"/>
    <w:rsid w:val="00C23AD8"/>
    <w:rsid w:val="00C26296"/>
    <w:rsid w:val="00C267FE"/>
    <w:rsid w:val="00C312C5"/>
    <w:rsid w:val="00C31BAF"/>
    <w:rsid w:val="00C330EB"/>
    <w:rsid w:val="00C3387E"/>
    <w:rsid w:val="00C34B9A"/>
    <w:rsid w:val="00C35C3A"/>
    <w:rsid w:val="00C365B5"/>
    <w:rsid w:val="00C426E4"/>
    <w:rsid w:val="00C43DF1"/>
    <w:rsid w:val="00C464C2"/>
    <w:rsid w:val="00C47474"/>
    <w:rsid w:val="00C503C2"/>
    <w:rsid w:val="00C5348E"/>
    <w:rsid w:val="00C56818"/>
    <w:rsid w:val="00C62F74"/>
    <w:rsid w:val="00C64982"/>
    <w:rsid w:val="00C66230"/>
    <w:rsid w:val="00C67F07"/>
    <w:rsid w:val="00C719DD"/>
    <w:rsid w:val="00C729FF"/>
    <w:rsid w:val="00C74816"/>
    <w:rsid w:val="00C75B73"/>
    <w:rsid w:val="00C77413"/>
    <w:rsid w:val="00C8547C"/>
    <w:rsid w:val="00C87B72"/>
    <w:rsid w:val="00C939AF"/>
    <w:rsid w:val="00C94A9D"/>
    <w:rsid w:val="00C94DD9"/>
    <w:rsid w:val="00C95985"/>
    <w:rsid w:val="00CA1496"/>
    <w:rsid w:val="00CA2020"/>
    <w:rsid w:val="00CB3E99"/>
    <w:rsid w:val="00CB5615"/>
    <w:rsid w:val="00CB62BA"/>
    <w:rsid w:val="00CB750D"/>
    <w:rsid w:val="00CC4AA6"/>
    <w:rsid w:val="00CC5026"/>
    <w:rsid w:val="00CD4B86"/>
    <w:rsid w:val="00CD747C"/>
    <w:rsid w:val="00CD7F08"/>
    <w:rsid w:val="00CE237B"/>
    <w:rsid w:val="00CE3CEA"/>
    <w:rsid w:val="00CE6206"/>
    <w:rsid w:val="00CE65E7"/>
    <w:rsid w:val="00CF1A97"/>
    <w:rsid w:val="00CF318D"/>
    <w:rsid w:val="00CF517A"/>
    <w:rsid w:val="00CF6293"/>
    <w:rsid w:val="00CF746D"/>
    <w:rsid w:val="00D009F3"/>
    <w:rsid w:val="00D0156F"/>
    <w:rsid w:val="00D032FD"/>
    <w:rsid w:val="00D0341F"/>
    <w:rsid w:val="00D03F9A"/>
    <w:rsid w:val="00D14F0D"/>
    <w:rsid w:val="00D17868"/>
    <w:rsid w:val="00D33112"/>
    <w:rsid w:val="00D33EF0"/>
    <w:rsid w:val="00D34BE6"/>
    <w:rsid w:val="00D43A74"/>
    <w:rsid w:val="00D446B3"/>
    <w:rsid w:val="00D57B59"/>
    <w:rsid w:val="00D72B34"/>
    <w:rsid w:val="00D90885"/>
    <w:rsid w:val="00D90A80"/>
    <w:rsid w:val="00D944C7"/>
    <w:rsid w:val="00D954AB"/>
    <w:rsid w:val="00DA35D2"/>
    <w:rsid w:val="00DA49A0"/>
    <w:rsid w:val="00DA5861"/>
    <w:rsid w:val="00DA5B38"/>
    <w:rsid w:val="00DA62AB"/>
    <w:rsid w:val="00DB25DB"/>
    <w:rsid w:val="00DB3499"/>
    <w:rsid w:val="00DB7477"/>
    <w:rsid w:val="00DC0BEE"/>
    <w:rsid w:val="00DC4C5B"/>
    <w:rsid w:val="00DD5B2A"/>
    <w:rsid w:val="00DE238D"/>
    <w:rsid w:val="00DE32CC"/>
    <w:rsid w:val="00DE34CF"/>
    <w:rsid w:val="00DE75F1"/>
    <w:rsid w:val="00DE7AA9"/>
    <w:rsid w:val="00DF13B1"/>
    <w:rsid w:val="00DF24D4"/>
    <w:rsid w:val="00DF26F7"/>
    <w:rsid w:val="00DF2756"/>
    <w:rsid w:val="00DF3C8F"/>
    <w:rsid w:val="00DF59E1"/>
    <w:rsid w:val="00DF5FC5"/>
    <w:rsid w:val="00DF77BB"/>
    <w:rsid w:val="00E00A11"/>
    <w:rsid w:val="00E00AE6"/>
    <w:rsid w:val="00E0279D"/>
    <w:rsid w:val="00E02BC7"/>
    <w:rsid w:val="00E0359C"/>
    <w:rsid w:val="00E1757D"/>
    <w:rsid w:val="00E20553"/>
    <w:rsid w:val="00E21A07"/>
    <w:rsid w:val="00E22BBD"/>
    <w:rsid w:val="00E26721"/>
    <w:rsid w:val="00E275E2"/>
    <w:rsid w:val="00E31956"/>
    <w:rsid w:val="00E32754"/>
    <w:rsid w:val="00E34A51"/>
    <w:rsid w:val="00E400BD"/>
    <w:rsid w:val="00E5122B"/>
    <w:rsid w:val="00E60432"/>
    <w:rsid w:val="00E641C4"/>
    <w:rsid w:val="00E67D82"/>
    <w:rsid w:val="00E7489E"/>
    <w:rsid w:val="00E7664B"/>
    <w:rsid w:val="00E946DA"/>
    <w:rsid w:val="00E97461"/>
    <w:rsid w:val="00EA0FC7"/>
    <w:rsid w:val="00EA77E4"/>
    <w:rsid w:val="00EA781F"/>
    <w:rsid w:val="00EC2713"/>
    <w:rsid w:val="00EC2950"/>
    <w:rsid w:val="00EC2D16"/>
    <w:rsid w:val="00EC3E1A"/>
    <w:rsid w:val="00EC50C5"/>
    <w:rsid w:val="00ED2720"/>
    <w:rsid w:val="00ED3C3C"/>
    <w:rsid w:val="00ED3FBE"/>
    <w:rsid w:val="00ED4A36"/>
    <w:rsid w:val="00ED75BB"/>
    <w:rsid w:val="00EE2A1A"/>
    <w:rsid w:val="00EE6C12"/>
    <w:rsid w:val="00EE6D2B"/>
    <w:rsid w:val="00EE7D7C"/>
    <w:rsid w:val="00EF1FD5"/>
    <w:rsid w:val="00EF22C8"/>
    <w:rsid w:val="00EF5821"/>
    <w:rsid w:val="00EF6A1A"/>
    <w:rsid w:val="00F00BD2"/>
    <w:rsid w:val="00F06065"/>
    <w:rsid w:val="00F108DE"/>
    <w:rsid w:val="00F10CAC"/>
    <w:rsid w:val="00F1148C"/>
    <w:rsid w:val="00F11DAA"/>
    <w:rsid w:val="00F135D4"/>
    <w:rsid w:val="00F149CD"/>
    <w:rsid w:val="00F15B20"/>
    <w:rsid w:val="00F163F1"/>
    <w:rsid w:val="00F17D85"/>
    <w:rsid w:val="00F21440"/>
    <w:rsid w:val="00F25D98"/>
    <w:rsid w:val="00F300FB"/>
    <w:rsid w:val="00F305F7"/>
    <w:rsid w:val="00F30EA5"/>
    <w:rsid w:val="00F32F31"/>
    <w:rsid w:val="00F37423"/>
    <w:rsid w:val="00F40324"/>
    <w:rsid w:val="00F43997"/>
    <w:rsid w:val="00F52B26"/>
    <w:rsid w:val="00F5332C"/>
    <w:rsid w:val="00F60E3F"/>
    <w:rsid w:val="00F613C5"/>
    <w:rsid w:val="00F61B7F"/>
    <w:rsid w:val="00F64B73"/>
    <w:rsid w:val="00F710E1"/>
    <w:rsid w:val="00F72571"/>
    <w:rsid w:val="00F73667"/>
    <w:rsid w:val="00F74150"/>
    <w:rsid w:val="00F74528"/>
    <w:rsid w:val="00F75FA1"/>
    <w:rsid w:val="00F761F5"/>
    <w:rsid w:val="00F7712E"/>
    <w:rsid w:val="00F80467"/>
    <w:rsid w:val="00F82894"/>
    <w:rsid w:val="00F84519"/>
    <w:rsid w:val="00F85399"/>
    <w:rsid w:val="00F85C06"/>
    <w:rsid w:val="00F86504"/>
    <w:rsid w:val="00F87692"/>
    <w:rsid w:val="00F90F33"/>
    <w:rsid w:val="00FA0CCD"/>
    <w:rsid w:val="00FA2892"/>
    <w:rsid w:val="00FA3CF3"/>
    <w:rsid w:val="00FA55B2"/>
    <w:rsid w:val="00FA5692"/>
    <w:rsid w:val="00FB6386"/>
    <w:rsid w:val="00FC3971"/>
    <w:rsid w:val="00FC51BA"/>
    <w:rsid w:val="00FD072F"/>
    <w:rsid w:val="00FD1693"/>
    <w:rsid w:val="00FD2F8B"/>
    <w:rsid w:val="00FD6639"/>
    <w:rsid w:val="00FE12F4"/>
    <w:rsid w:val="00FE6FD3"/>
    <w:rsid w:val="00FF157F"/>
    <w:rsid w:val="00FF25B1"/>
    <w:rsid w:val="00FF2A36"/>
    <w:rsid w:val="00FF6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61CB039-EBD6-4992-B797-0FFCCD85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309"/>
    <w:pPr>
      <w:spacing w:after="180"/>
    </w:pPr>
    <w:rPr>
      <w:rFonts w:ascii="Times New Roman" w:hAnsi="Times New Roman"/>
      <w:lang w:val="en-GB"/>
    </w:rPr>
  </w:style>
  <w:style w:type="paragraph" w:styleId="1">
    <w:name w:val="heading 1"/>
    <w:next w:val="a"/>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667309"/>
    <w:pPr>
      <w:pBdr>
        <w:top w:val="none" w:sz="0" w:space="0" w:color="auto"/>
      </w:pBdr>
      <w:spacing w:before="180"/>
      <w:outlineLvl w:val="1"/>
    </w:pPr>
    <w:rPr>
      <w:sz w:val="32"/>
    </w:rPr>
  </w:style>
  <w:style w:type="paragraph" w:styleId="3">
    <w:name w:val="heading 3"/>
    <w:basedOn w:val="2"/>
    <w:next w:val="a"/>
    <w:qFormat/>
    <w:rsid w:val="00667309"/>
    <w:pPr>
      <w:spacing w:before="120"/>
      <w:outlineLvl w:val="2"/>
    </w:pPr>
    <w:rPr>
      <w:sz w:val="28"/>
    </w:rPr>
  </w:style>
  <w:style w:type="paragraph" w:styleId="4">
    <w:name w:val="heading 4"/>
    <w:basedOn w:val="3"/>
    <w:next w:val="a"/>
    <w:link w:val="4Char"/>
    <w:qFormat/>
    <w:rsid w:val="00667309"/>
    <w:pPr>
      <w:ind w:left="1418" w:hanging="1418"/>
      <w:outlineLvl w:val="3"/>
    </w:pPr>
    <w:rPr>
      <w:sz w:val="24"/>
    </w:rPr>
  </w:style>
  <w:style w:type="paragraph" w:styleId="5">
    <w:name w:val="heading 5"/>
    <w:basedOn w:val="4"/>
    <w:next w:val="a"/>
    <w:link w:val="5Char"/>
    <w:qFormat/>
    <w:rsid w:val="00667309"/>
    <w:pPr>
      <w:ind w:left="1701" w:hanging="1701"/>
      <w:outlineLvl w:val="4"/>
    </w:pPr>
    <w:rPr>
      <w:sz w:val="22"/>
    </w:rPr>
  </w:style>
  <w:style w:type="paragraph" w:styleId="6">
    <w:name w:val="heading 6"/>
    <w:basedOn w:val="H6"/>
    <w:next w:val="a"/>
    <w:qFormat/>
    <w:rsid w:val="00667309"/>
    <w:pPr>
      <w:outlineLvl w:val="5"/>
    </w:pPr>
  </w:style>
  <w:style w:type="paragraph" w:styleId="7">
    <w:name w:val="heading 7"/>
    <w:basedOn w:val="H6"/>
    <w:next w:val="a"/>
    <w:qFormat/>
    <w:rsid w:val="00667309"/>
    <w:pPr>
      <w:outlineLvl w:val="6"/>
    </w:pPr>
  </w:style>
  <w:style w:type="paragraph" w:styleId="8">
    <w:name w:val="heading 8"/>
    <w:basedOn w:val="1"/>
    <w:next w:val="a"/>
    <w:qFormat/>
    <w:rsid w:val="00667309"/>
    <w:pPr>
      <w:ind w:left="0" w:firstLine="0"/>
      <w:outlineLvl w:val="7"/>
    </w:pPr>
  </w:style>
  <w:style w:type="paragraph" w:styleId="9">
    <w:name w:val="heading 9"/>
    <w:basedOn w:val="8"/>
    <w:next w:val="a"/>
    <w:qFormat/>
    <w:rsid w:val="0066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667309"/>
    <w:pPr>
      <w:spacing w:before="180"/>
      <w:ind w:left="2693" w:hanging="2693"/>
    </w:pPr>
    <w:rPr>
      <w:b/>
    </w:rPr>
  </w:style>
  <w:style w:type="paragraph" w:styleId="10">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667309"/>
    <w:pPr>
      <w:ind w:left="1701" w:hanging="1701"/>
    </w:pPr>
  </w:style>
  <w:style w:type="paragraph" w:styleId="40">
    <w:name w:val="toc 4"/>
    <w:basedOn w:val="30"/>
    <w:semiHidden/>
    <w:rsid w:val="00667309"/>
    <w:pPr>
      <w:ind w:left="1418" w:hanging="1418"/>
    </w:pPr>
  </w:style>
  <w:style w:type="paragraph" w:styleId="30">
    <w:name w:val="toc 3"/>
    <w:basedOn w:val="20"/>
    <w:semiHidden/>
    <w:rsid w:val="00667309"/>
    <w:pPr>
      <w:ind w:left="1134" w:hanging="1134"/>
    </w:pPr>
  </w:style>
  <w:style w:type="paragraph" w:styleId="20">
    <w:name w:val="toc 2"/>
    <w:basedOn w:val="10"/>
    <w:semiHidden/>
    <w:rsid w:val="00667309"/>
    <w:pPr>
      <w:keepNext w:val="0"/>
      <w:spacing w:before="0"/>
      <w:ind w:left="851" w:hanging="851"/>
    </w:pPr>
    <w:rPr>
      <w:sz w:val="20"/>
    </w:rPr>
  </w:style>
  <w:style w:type="paragraph" w:styleId="21">
    <w:name w:val="index 2"/>
    <w:basedOn w:val="11"/>
    <w:semiHidden/>
    <w:rsid w:val="00667309"/>
    <w:pPr>
      <w:ind w:left="284"/>
    </w:pPr>
  </w:style>
  <w:style w:type="paragraph" w:styleId="11">
    <w:name w:val="index 1"/>
    <w:basedOn w:val="a"/>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1"/>
    <w:next w:val="a"/>
    <w:rsid w:val="00667309"/>
    <w:pPr>
      <w:outlineLvl w:val="9"/>
    </w:pPr>
  </w:style>
  <w:style w:type="paragraph" w:styleId="22">
    <w:name w:val="List Number 2"/>
    <w:basedOn w:val="a3"/>
    <w:rsid w:val="00667309"/>
    <w:pPr>
      <w:ind w:left="851"/>
    </w:pPr>
  </w:style>
  <w:style w:type="paragraph" w:styleId="a4">
    <w:name w:val="header"/>
    <w:rsid w:val="00667309"/>
    <w:pPr>
      <w:widowControl w:val="0"/>
    </w:pPr>
    <w:rPr>
      <w:rFonts w:ascii="Arial" w:hAnsi="Arial"/>
      <w:b/>
      <w:noProof/>
      <w:sz w:val="18"/>
      <w:lang w:val="en-GB"/>
    </w:rPr>
  </w:style>
  <w:style w:type="character" w:styleId="a5">
    <w:name w:val="footnote reference"/>
    <w:semiHidden/>
    <w:rsid w:val="00667309"/>
    <w:rPr>
      <w:b/>
      <w:position w:val="6"/>
      <w:sz w:val="16"/>
    </w:rPr>
  </w:style>
  <w:style w:type="paragraph" w:styleId="a6">
    <w:name w:val="footnote text"/>
    <w:basedOn w:val="a"/>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a"/>
    <w:link w:val="NOZchn"/>
    <w:rsid w:val="00667309"/>
    <w:pPr>
      <w:keepLines/>
      <w:ind w:left="1135" w:hanging="851"/>
    </w:pPr>
  </w:style>
  <w:style w:type="paragraph" w:styleId="90">
    <w:name w:val="toc 9"/>
    <w:basedOn w:val="80"/>
    <w:semiHidden/>
    <w:rsid w:val="00667309"/>
    <w:pPr>
      <w:ind w:left="1418" w:hanging="1418"/>
    </w:pPr>
  </w:style>
  <w:style w:type="paragraph" w:customStyle="1" w:styleId="EX">
    <w:name w:val="EX"/>
    <w:basedOn w:val="a"/>
    <w:rsid w:val="00667309"/>
    <w:pPr>
      <w:keepLines/>
      <w:ind w:left="1702" w:hanging="1418"/>
    </w:pPr>
  </w:style>
  <w:style w:type="paragraph" w:customStyle="1" w:styleId="FP">
    <w:name w:val="FP"/>
    <w:basedOn w:val="a"/>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60">
    <w:name w:val="toc 6"/>
    <w:basedOn w:val="50"/>
    <w:next w:val="a"/>
    <w:semiHidden/>
    <w:rsid w:val="00667309"/>
    <w:pPr>
      <w:ind w:left="1985" w:hanging="1985"/>
    </w:pPr>
  </w:style>
  <w:style w:type="paragraph" w:styleId="70">
    <w:name w:val="toc 7"/>
    <w:basedOn w:val="60"/>
    <w:next w:val="a"/>
    <w:semiHidden/>
    <w:rsid w:val="00667309"/>
    <w:pPr>
      <w:ind w:left="2268" w:hanging="2268"/>
    </w:pPr>
  </w:style>
  <w:style w:type="paragraph" w:styleId="23">
    <w:name w:val="List Bullet 2"/>
    <w:basedOn w:val="a7"/>
    <w:rsid w:val="00667309"/>
    <w:pPr>
      <w:ind w:left="851"/>
    </w:pPr>
  </w:style>
  <w:style w:type="paragraph" w:styleId="31">
    <w:name w:val="List Bullet 3"/>
    <w:basedOn w:val="23"/>
    <w:rsid w:val="00667309"/>
    <w:pPr>
      <w:ind w:left="1135"/>
    </w:pPr>
  </w:style>
  <w:style w:type="paragraph" w:styleId="a3">
    <w:name w:val="List Number"/>
    <w:basedOn w:val="a8"/>
    <w:rsid w:val="00667309"/>
  </w:style>
  <w:style w:type="paragraph" w:customStyle="1" w:styleId="EQ">
    <w:name w:val="EQ"/>
    <w:basedOn w:val="a"/>
    <w:next w:val="a"/>
    <w:rsid w:val="00667309"/>
    <w:pPr>
      <w:keepLines/>
      <w:tabs>
        <w:tab w:val="center" w:pos="4536"/>
        <w:tab w:val="right" w:pos="9072"/>
      </w:tabs>
    </w:pPr>
    <w:rPr>
      <w:noProof/>
    </w:rPr>
  </w:style>
  <w:style w:type="paragraph" w:customStyle="1" w:styleId="TH">
    <w:name w:val="TH"/>
    <w:basedOn w:val="a"/>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5"/>
    <w:next w:val="a"/>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a"/>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24">
    <w:name w:val="List 2"/>
    <w:basedOn w:val="a8"/>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32">
    <w:name w:val="List 3"/>
    <w:basedOn w:val="24"/>
    <w:rsid w:val="00667309"/>
    <w:pPr>
      <w:ind w:left="1135"/>
    </w:pPr>
  </w:style>
  <w:style w:type="paragraph" w:styleId="41">
    <w:name w:val="List 4"/>
    <w:basedOn w:val="32"/>
    <w:rsid w:val="00667309"/>
    <w:pPr>
      <w:ind w:left="1418"/>
    </w:pPr>
  </w:style>
  <w:style w:type="paragraph" w:styleId="51">
    <w:name w:val="List 5"/>
    <w:basedOn w:val="41"/>
    <w:rsid w:val="00667309"/>
    <w:pPr>
      <w:ind w:left="1702"/>
    </w:pPr>
  </w:style>
  <w:style w:type="paragraph" w:customStyle="1" w:styleId="EditorsNote">
    <w:name w:val="Editor's Note"/>
    <w:aliases w:val="EN"/>
    <w:basedOn w:val="NO"/>
    <w:link w:val="EditorsNoteChar"/>
    <w:rsid w:val="00667309"/>
    <w:rPr>
      <w:color w:val="FF0000"/>
    </w:rPr>
  </w:style>
  <w:style w:type="paragraph" w:styleId="a8">
    <w:name w:val="List"/>
    <w:basedOn w:val="a"/>
    <w:rsid w:val="00667309"/>
    <w:pPr>
      <w:ind w:left="568" w:hanging="284"/>
    </w:pPr>
  </w:style>
  <w:style w:type="paragraph" w:styleId="a7">
    <w:name w:val="List Bullet"/>
    <w:basedOn w:val="a8"/>
    <w:rsid w:val="00667309"/>
  </w:style>
  <w:style w:type="paragraph" w:styleId="42">
    <w:name w:val="List Bullet 4"/>
    <w:basedOn w:val="31"/>
    <w:rsid w:val="00667309"/>
    <w:pPr>
      <w:ind w:left="1418"/>
    </w:pPr>
  </w:style>
  <w:style w:type="paragraph" w:styleId="52">
    <w:name w:val="List Bullet 5"/>
    <w:basedOn w:val="42"/>
    <w:rsid w:val="00667309"/>
    <w:pPr>
      <w:ind w:left="1702"/>
    </w:pPr>
  </w:style>
  <w:style w:type="paragraph" w:customStyle="1" w:styleId="B1">
    <w:name w:val="B1"/>
    <w:basedOn w:val="a8"/>
    <w:link w:val="B1Char"/>
    <w:rsid w:val="00667309"/>
  </w:style>
  <w:style w:type="paragraph" w:customStyle="1" w:styleId="B2">
    <w:name w:val="B2"/>
    <w:basedOn w:val="24"/>
    <w:link w:val="B2Char"/>
    <w:rsid w:val="00667309"/>
  </w:style>
  <w:style w:type="paragraph" w:customStyle="1" w:styleId="B3">
    <w:name w:val="B3"/>
    <w:basedOn w:val="32"/>
    <w:rsid w:val="00667309"/>
  </w:style>
  <w:style w:type="paragraph" w:customStyle="1" w:styleId="B4">
    <w:name w:val="B4"/>
    <w:basedOn w:val="41"/>
    <w:rsid w:val="00667309"/>
  </w:style>
  <w:style w:type="paragraph" w:customStyle="1" w:styleId="B5">
    <w:name w:val="B5"/>
    <w:basedOn w:val="51"/>
    <w:rsid w:val="00667309"/>
  </w:style>
  <w:style w:type="paragraph" w:styleId="a9">
    <w:name w:val="footer"/>
    <w:basedOn w:val="a4"/>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aa">
    <w:name w:val="Hyperlink"/>
    <w:rsid w:val="00667309"/>
    <w:rPr>
      <w:color w:val="0000FF"/>
      <w:u w:val="single"/>
    </w:rPr>
  </w:style>
  <w:style w:type="character" w:styleId="ab">
    <w:name w:val="annotation reference"/>
    <w:semiHidden/>
    <w:rsid w:val="00667309"/>
    <w:rPr>
      <w:sz w:val="16"/>
    </w:rPr>
  </w:style>
  <w:style w:type="paragraph" w:styleId="ac">
    <w:name w:val="annotation text"/>
    <w:basedOn w:val="a"/>
    <w:semiHidden/>
    <w:rsid w:val="00667309"/>
  </w:style>
  <w:style w:type="character" w:styleId="ad">
    <w:name w:val="FollowedHyperlink"/>
    <w:rsid w:val="00667309"/>
    <w:rPr>
      <w:color w:val="800080"/>
      <w:u w:val="single"/>
    </w:rPr>
  </w:style>
  <w:style w:type="paragraph" w:styleId="ae">
    <w:name w:val="Balloon Text"/>
    <w:basedOn w:val="a"/>
    <w:semiHidden/>
    <w:rsid w:val="00667309"/>
    <w:rPr>
      <w:rFonts w:ascii="Tahoma" w:hAnsi="Tahoma" w:cs="Tahoma"/>
      <w:sz w:val="16"/>
      <w:szCs w:val="16"/>
    </w:rPr>
  </w:style>
  <w:style w:type="paragraph" w:styleId="af">
    <w:name w:val="annotation subject"/>
    <w:basedOn w:val="ac"/>
    <w:next w:val="ac"/>
    <w:semiHidden/>
    <w:rsid w:val="0066730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5Char">
    <w:name w:val="标题 5 Char"/>
    <w:link w:val="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4Char">
    <w:name w:val="标题 4 Char"/>
    <w:link w:val="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af1">
    <w:name w:val="Revision"/>
    <w:hidden/>
    <w:uiPriority w:val="99"/>
    <w:semiHidden/>
    <w:rsid w:val="00167788"/>
    <w:rPr>
      <w:rFonts w:ascii="Times New Roman" w:hAnsi="Times New Roman"/>
      <w:lang w:val="en-GB"/>
    </w:rPr>
  </w:style>
  <w:style w:type="paragraph" w:styleId="af2">
    <w:name w:val="endnote text"/>
    <w:basedOn w:val="a"/>
    <w:link w:val="Char"/>
    <w:unhideWhenUsed/>
    <w:rsid w:val="00D009F3"/>
    <w:pPr>
      <w:spacing w:after="0"/>
    </w:pPr>
  </w:style>
  <w:style w:type="character" w:customStyle="1" w:styleId="Char">
    <w:name w:val="尾注文本 Char"/>
    <w:basedOn w:val="a0"/>
    <w:link w:val="af2"/>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 w:id="131511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F593B-EBF1-4A2A-B9E4-B3B4AF596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1044</TotalTime>
  <Pages>3</Pages>
  <Words>675</Words>
  <Characters>3850</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Huawei_SL</cp:lastModifiedBy>
  <cp:revision>134</cp:revision>
  <cp:lastPrinted>1900-12-31T23:00:00Z</cp:lastPrinted>
  <dcterms:created xsi:type="dcterms:W3CDTF">2016-03-28T06:57:00Z</dcterms:created>
  <dcterms:modified xsi:type="dcterms:W3CDTF">2016-04-03T14:21:00Z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(3)sCcU7ocHRn+/NMjihXUSitVx+IAUTKHzSOYFSSkMSPM0UmLTNPynC3fKvcSv+ox9YTTkZSMl
MqJ4FfnfWUt5G2vi/EpgjfSVcKspvoMZkbPd6kaRvAm+foiwUevfX4BwwbN56mZ9hZmwqAeN
6FzBTqIDQhi3/HjISPnC0GRYAdP+TdFGdv9tjOjmb7v2sz2WJQFKvnTb+rMny/jTjZkdUsnt
YdiPhObb9wOiec+us9</vt:lpwstr>
  </property>
  <property fmtid="{D5CDD505-2E9C-101B-9397-08002B2CF9AE}" pid="5" name="_2015_ms_pID_7253431">
    <vt:lpwstr>E3w9KCgHLAg5YxuEeVaI/u/NdI2plX134HH5ZVN4yrHW/ROW64NY9d
y9HuYbqq4jJvleAbGNCF44ZlknVTdG/cdviI7ikw5DdvPS72HfUzAxmHXR7OckZfXHt+4cm9
G/ZGho4vEHUMJsY2iBdyQDl5x3wN69ZYwm4paVnl3YUKS5nYeL85q6ER/t0xCG1Ji31b3jbt
ekF+ye8rwRQxEcmZ2DQi5zaf3fmGSRZOb/0r</vt:lpwstr>
  </property>
  <property fmtid="{D5CDD505-2E9C-101B-9397-08002B2CF9AE}" pid="6" name="_2015_ms_pID_7253432">
    <vt:lpwstr>roTVY3xvS2ijRPu/+ywFE+WlVlGgkIuHLFvp
5YHx0mhKaS5JQPPsyxsQnlhbGPQsGdEnnMTYkl1w7qA9pCrs9/8=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1459588176</vt:lpwstr>
  </property>
</Properties>
</file>